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6D1363AF"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#127</w:t>
      </w:r>
      <w:r w:rsidR="00340153">
        <w:rPr>
          <w:b/>
          <w:noProof/>
          <w:sz w:val="24"/>
        </w:rPr>
        <w:t>bis</w:t>
      </w:r>
      <w:r>
        <w:rPr>
          <w:b/>
          <w:i/>
          <w:noProof/>
          <w:sz w:val="28"/>
        </w:rPr>
        <w:tab/>
      </w:r>
      <w:r w:rsidR="008540E3">
        <w:fldChar w:fldCharType="begin"/>
      </w:r>
      <w:r w:rsidR="008540E3">
        <w:instrText xml:space="preserve"> DOCPROPERTY  Tdoc#  \* MERGEFORMAT </w:instrText>
      </w:r>
      <w:r w:rsidR="008540E3">
        <w:fldChar w:fldCharType="separate"/>
      </w:r>
      <w:r>
        <w:rPr>
          <w:b/>
          <w:i/>
          <w:noProof/>
          <w:sz w:val="28"/>
        </w:rPr>
        <w:t>R2-</w:t>
      </w:r>
      <w:r w:rsidR="008540E3">
        <w:rPr>
          <w:b/>
          <w:i/>
          <w:noProof/>
          <w:sz w:val="28"/>
        </w:rPr>
        <w:fldChar w:fldCharType="end"/>
      </w:r>
      <w:r w:rsidR="008D70FD" w:rsidRPr="008D70FD">
        <w:rPr>
          <w:b/>
          <w:i/>
          <w:noProof/>
          <w:sz w:val="28"/>
        </w:rPr>
        <w:t>2409104</w:t>
      </w:r>
    </w:p>
    <w:p w14:paraId="6889F159" w14:textId="1621D743" w:rsidR="007E17BF" w:rsidRDefault="00340153" w:rsidP="000F7EF6">
      <w:pPr>
        <w:pStyle w:val="CRCoverPage"/>
        <w:outlineLvl w:val="0"/>
        <w:rPr>
          <w:b/>
          <w:noProof/>
          <w:sz w:val="24"/>
        </w:rPr>
      </w:pPr>
      <w:r>
        <w:rPr>
          <w:b/>
          <w:noProof/>
          <w:sz w:val="24"/>
        </w:rPr>
        <w:t>Hefei</w:t>
      </w:r>
      <w:r w:rsidR="000F7EF6">
        <w:rPr>
          <w:b/>
          <w:noProof/>
          <w:sz w:val="24"/>
        </w:rPr>
        <w:t xml:space="preserve">, </w:t>
      </w:r>
      <w:r>
        <w:rPr>
          <w:b/>
          <w:noProof/>
          <w:sz w:val="24"/>
        </w:rPr>
        <w:t>China</w:t>
      </w:r>
      <w:r w:rsidR="000F7EF6">
        <w:rPr>
          <w:b/>
          <w:noProof/>
          <w:sz w:val="24"/>
        </w:rPr>
        <w:t xml:space="preserve">, </w:t>
      </w:r>
      <w:r>
        <w:rPr>
          <w:b/>
          <w:noProof/>
          <w:sz w:val="24"/>
        </w:rPr>
        <w:t>Oct</w:t>
      </w:r>
      <w:r w:rsidR="000F7EF6">
        <w:rPr>
          <w:b/>
          <w:noProof/>
          <w:sz w:val="24"/>
        </w:rPr>
        <w:t xml:space="preserve"> 1</w:t>
      </w:r>
      <w:r>
        <w:rPr>
          <w:b/>
          <w:noProof/>
          <w:sz w:val="24"/>
        </w:rPr>
        <w:t>4</w:t>
      </w:r>
      <w:r w:rsidR="000F7EF6" w:rsidRPr="00630DAA">
        <w:rPr>
          <w:b/>
          <w:noProof/>
          <w:sz w:val="24"/>
          <w:vertAlign w:val="superscript"/>
        </w:rPr>
        <w:t>th</w:t>
      </w:r>
      <w:r w:rsidR="000F7EF6">
        <w:rPr>
          <w:b/>
          <w:noProof/>
          <w:sz w:val="24"/>
        </w:rPr>
        <w:t xml:space="preserve"> – </w:t>
      </w:r>
      <w:r>
        <w:rPr>
          <w:b/>
          <w:noProof/>
          <w:sz w:val="24"/>
        </w:rPr>
        <w:t>18</w:t>
      </w:r>
      <w:r>
        <w:rPr>
          <w:b/>
          <w:noProof/>
          <w:sz w:val="24"/>
          <w:vertAlign w:val="superscript"/>
        </w:rPr>
        <w:t>th</w:t>
      </w:r>
      <w:r w:rsidR="000F7EF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635C9B">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635C9B">
            <w:pPr>
              <w:pStyle w:val="CRCoverPage"/>
              <w:spacing w:after="0"/>
              <w:jc w:val="right"/>
              <w:rPr>
                <w:i/>
                <w:noProof/>
              </w:rPr>
            </w:pPr>
            <w:r>
              <w:rPr>
                <w:i/>
                <w:noProof/>
                <w:sz w:val="14"/>
              </w:rPr>
              <w:t>CR-Form-v12.3</w:t>
            </w:r>
          </w:p>
        </w:tc>
      </w:tr>
      <w:tr w:rsidR="007E17BF" w14:paraId="5F9C98E8" w14:textId="77777777" w:rsidTr="00635C9B">
        <w:tc>
          <w:tcPr>
            <w:tcW w:w="9641" w:type="dxa"/>
            <w:gridSpan w:val="9"/>
            <w:tcBorders>
              <w:left w:val="single" w:sz="4" w:space="0" w:color="auto"/>
              <w:right w:val="single" w:sz="4" w:space="0" w:color="auto"/>
            </w:tcBorders>
          </w:tcPr>
          <w:p w14:paraId="77CF1D1B" w14:textId="77777777" w:rsidR="007E17BF" w:rsidRDefault="007E17BF" w:rsidP="00635C9B">
            <w:pPr>
              <w:pStyle w:val="CRCoverPage"/>
              <w:spacing w:after="0"/>
              <w:jc w:val="center"/>
              <w:rPr>
                <w:noProof/>
              </w:rPr>
            </w:pPr>
            <w:r>
              <w:rPr>
                <w:b/>
                <w:noProof/>
                <w:sz w:val="32"/>
              </w:rPr>
              <w:t>CHANGE REQUEST</w:t>
            </w:r>
          </w:p>
        </w:tc>
      </w:tr>
      <w:tr w:rsidR="007E17BF" w14:paraId="2456256B" w14:textId="77777777" w:rsidTr="00635C9B">
        <w:tc>
          <w:tcPr>
            <w:tcW w:w="9641" w:type="dxa"/>
            <w:gridSpan w:val="9"/>
            <w:tcBorders>
              <w:left w:val="single" w:sz="4" w:space="0" w:color="auto"/>
              <w:right w:val="single" w:sz="4" w:space="0" w:color="auto"/>
            </w:tcBorders>
          </w:tcPr>
          <w:p w14:paraId="15A2DF1D" w14:textId="77777777" w:rsidR="007E17BF" w:rsidRDefault="007E17BF" w:rsidP="00635C9B">
            <w:pPr>
              <w:pStyle w:val="CRCoverPage"/>
              <w:spacing w:after="0"/>
              <w:rPr>
                <w:noProof/>
                <w:sz w:val="8"/>
                <w:szCs w:val="8"/>
              </w:rPr>
            </w:pPr>
          </w:p>
        </w:tc>
      </w:tr>
      <w:tr w:rsidR="007E17BF" w14:paraId="47050135" w14:textId="77777777" w:rsidTr="00635C9B">
        <w:tc>
          <w:tcPr>
            <w:tcW w:w="142" w:type="dxa"/>
            <w:tcBorders>
              <w:left w:val="single" w:sz="4" w:space="0" w:color="auto"/>
            </w:tcBorders>
          </w:tcPr>
          <w:p w14:paraId="17E63119" w14:textId="77777777" w:rsidR="007E17BF" w:rsidRDefault="007E17BF" w:rsidP="00635C9B">
            <w:pPr>
              <w:pStyle w:val="CRCoverPage"/>
              <w:spacing w:after="0"/>
              <w:jc w:val="right"/>
              <w:rPr>
                <w:noProof/>
              </w:rPr>
            </w:pPr>
          </w:p>
        </w:tc>
        <w:tc>
          <w:tcPr>
            <w:tcW w:w="1559" w:type="dxa"/>
            <w:shd w:val="pct30" w:color="FFFF00" w:fill="auto"/>
          </w:tcPr>
          <w:p w14:paraId="74F63A89" w14:textId="3FDFBE77" w:rsidR="007E17BF" w:rsidRPr="00410371" w:rsidRDefault="008540E3" w:rsidP="00332938">
            <w:pPr>
              <w:pStyle w:val="CRCoverPage"/>
              <w:spacing w:after="0"/>
              <w:jc w:val="right"/>
              <w:rPr>
                <w:b/>
                <w:noProof/>
                <w:sz w:val="28"/>
              </w:rPr>
            </w:pPr>
            <w:r>
              <w:fldChar w:fldCharType="begin"/>
            </w:r>
            <w:r>
              <w:instrText xml:space="preserve"> DOCPROPERTY  Spec#  \* MERGEFORMAT </w:instrText>
            </w:r>
            <w:r>
              <w:fldChar w:fldCharType="separate"/>
            </w:r>
            <w:r w:rsidR="00332938">
              <w:rPr>
                <w:b/>
                <w:noProof/>
                <w:sz w:val="28"/>
              </w:rPr>
              <w:t>38.331</w:t>
            </w:r>
            <w:r>
              <w:rPr>
                <w:b/>
                <w:noProof/>
                <w:sz w:val="28"/>
              </w:rPr>
              <w:fldChar w:fldCharType="end"/>
            </w:r>
          </w:p>
        </w:tc>
        <w:tc>
          <w:tcPr>
            <w:tcW w:w="709" w:type="dxa"/>
          </w:tcPr>
          <w:p w14:paraId="25308B4A" w14:textId="77777777" w:rsidR="007E17BF" w:rsidRDefault="007E17BF" w:rsidP="00635C9B">
            <w:pPr>
              <w:pStyle w:val="CRCoverPage"/>
              <w:spacing w:after="0"/>
              <w:jc w:val="center"/>
              <w:rPr>
                <w:noProof/>
              </w:rPr>
            </w:pPr>
            <w:r>
              <w:rPr>
                <w:b/>
                <w:noProof/>
                <w:sz w:val="28"/>
              </w:rPr>
              <w:t>CR</w:t>
            </w:r>
          </w:p>
        </w:tc>
        <w:tc>
          <w:tcPr>
            <w:tcW w:w="1276" w:type="dxa"/>
            <w:shd w:val="pct30" w:color="FFFF00" w:fill="auto"/>
          </w:tcPr>
          <w:p w14:paraId="525C508D" w14:textId="535A1034" w:rsidR="007E17BF" w:rsidRPr="00410371" w:rsidRDefault="008D70FD" w:rsidP="00332938">
            <w:pPr>
              <w:pStyle w:val="CRCoverPage"/>
              <w:spacing w:after="0"/>
              <w:rPr>
                <w:noProof/>
              </w:rPr>
            </w:pPr>
            <w:bookmarkStart w:id="0" w:name="_GoBack"/>
            <w:bookmarkEnd w:id="0"/>
            <w:r>
              <w:rPr>
                <w:b/>
                <w:noProof/>
                <w:sz w:val="28"/>
              </w:rPr>
              <w:t>5079</w:t>
            </w:r>
          </w:p>
        </w:tc>
        <w:tc>
          <w:tcPr>
            <w:tcW w:w="709" w:type="dxa"/>
          </w:tcPr>
          <w:p w14:paraId="3A8B13AE" w14:textId="77777777" w:rsidR="007E17BF" w:rsidRDefault="007E17BF" w:rsidP="00635C9B">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12A2ED0B" w:rsidR="007E17BF" w:rsidRPr="00410371" w:rsidRDefault="008540E3" w:rsidP="00332938">
            <w:pPr>
              <w:pStyle w:val="CRCoverPage"/>
              <w:spacing w:after="0"/>
              <w:jc w:val="center"/>
              <w:rPr>
                <w:b/>
                <w:noProof/>
              </w:rPr>
            </w:pPr>
            <w:r>
              <w:fldChar w:fldCharType="begin"/>
            </w:r>
            <w:r>
              <w:instrText xml:space="preserve"> DOCPROPERTY  Revision  \* MERGEFORMAT </w:instrText>
            </w:r>
            <w:r>
              <w:fldChar w:fldCharType="separate"/>
            </w:r>
            <w:r w:rsidR="00332938">
              <w:rPr>
                <w:b/>
                <w:noProof/>
                <w:sz w:val="28"/>
              </w:rPr>
              <w:t>-</w:t>
            </w:r>
            <w:r>
              <w:rPr>
                <w:b/>
                <w:noProof/>
                <w:sz w:val="28"/>
              </w:rPr>
              <w:fldChar w:fldCharType="end"/>
            </w:r>
          </w:p>
        </w:tc>
        <w:tc>
          <w:tcPr>
            <w:tcW w:w="2410" w:type="dxa"/>
          </w:tcPr>
          <w:p w14:paraId="0EBC9DDE" w14:textId="77777777" w:rsidR="007E17BF" w:rsidRDefault="007E17BF" w:rsidP="00635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0219B8C1" w:rsidR="007E17BF" w:rsidRPr="00410371" w:rsidRDefault="008540E3" w:rsidP="00332938">
            <w:pPr>
              <w:pStyle w:val="CRCoverPage"/>
              <w:spacing w:after="0"/>
              <w:jc w:val="center"/>
              <w:rPr>
                <w:noProof/>
                <w:sz w:val="28"/>
              </w:rPr>
            </w:pPr>
            <w:r>
              <w:fldChar w:fldCharType="begin"/>
            </w:r>
            <w:r>
              <w:instrText xml:space="preserve"> DOCPROPERTY  Version  \* MERGEFORMAT </w:instrText>
            </w:r>
            <w:r>
              <w:fldChar w:fldCharType="separate"/>
            </w:r>
            <w:r w:rsidR="00332938">
              <w:rPr>
                <w:b/>
                <w:noProof/>
                <w:sz w:val="28"/>
              </w:rPr>
              <w:t>18.</w:t>
            </w:r>
            <w:r w:rsidR="00461EF9">
              <w:rPr>
                <w:b/>
                <w:noProof/>
                <w:sz w:val="28"/>
              </w:rPr>
              <w:t>3</w:t>
            </w:r>
            <w:r w:rsidR="00332938">
              <w:rPr>
                <w:b/>
                <w:noProof/>
                <w:sz w:val="28"/>
              </w:rPr>
              <w:t>.0</w:t>
            </w:r>
            <w:r>
              <w:rPr>
                <w:b/>
                <w:noProof/>
                <w:sz w:val="28"/>
              </w:rPr>
              <w:fldChar w:fldCharType="end"/>
            </w:r>
          </w:p>
        </w:tc>
        <w:tc>
          <w:tcPr>
            <w:tcW w:w="143" w:type="dxa"/>
            <w:tcBorders>
              <w:right w:val="single" w:sz="4" w:space="0" w:color="auto"/>
            </w:tcBorders>
          </w:tcPr>
          <w:p w14:paraId="418C8632" w14:textId="77777777" w:rsidR="007E17BF" w:rsidRDefault="007E17BF" w:rsidP="00635C9B">
            <w:pPr>
              <w:pStyle w:val="CRCoverPage"/>
              <w:spacing w:after="0"/>
              <w:rPr>
                <w:noProof/>
              </w:rPr>
            </w:pPr>
          </w:p>
        </w:tc>
      </w:tr>
      <w:tr w:rsidR="007E17BF" w14:paraId="3C5987A8" w14:textId="77777777" w:rsidTr="00635C9B">
        <w:tc>
          <w:tcPr>
            <w:tcW w:w="9641" w:type="dxa"/>
            <w:gridSpan w:val="9"/>
            <w:tcBorders>
              <w:left w:val="single" w:sz="4" w:space="0" w:color="auto"/>
              <w:right w:val="single" w:sz="4" w:space="0" w:color="auto"/>
            </w:tcBorders>
          </w:tcPr>
          <w:p w14:paraId="260C2E50" w14:textId="77777777" w:rsidR="007E17BF" w:rsidRDefault="007E17BF" w:rsidP="00635C9B">
            <w:pPr>
              <w:pStyle w:val="CRCoverPage"/>
              <w:spacing w:after="0"/>
              <w:rPr>
                <w:noProof/>
              </w:rPr>
            </w:pPr>
          </w:p>
        </w:tc>
      </w:tr>
      <w:tr w:rsidR="007E17BF" w14:paraId="5142C4E6" w14:textId="77777777" w:rsidTr="00635C9B">
        <w:tc>
          <w:tcPr>
            <w:tcW w:w="9641" w:type="dxa"/>
            <w:gridSpan w:val="9"/>
            <w:tcBorders>
              <w:top w:val="single" w:sz="4" w:space="0" w:color="auto"/>
            </w:tcBorders>
          </w:tcPr>
          <w:p w14:paraId="51B614A4" w14:textId="77777777" w:rsidR="007E17BF" w:rsidRPr="00F25D98" w:rsidRDefault="007E17BF" w:rsidP="00635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635C9B">
        <w:tc>
          <w:tcPr>
            <w:tcW w:w="9641" w:type="dxa"/>
            <w:gridSpan w:val="9"/>
          </w:tcPr>
          <w:p w14:paraId="098885EC" w14:textId="77777777" w:rsidR="007E17BF" w:rsidRDefault="007E17BF" w:rsidP="00635C9B">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635C9B">
        <w:tc>
          <w:tcPr>
            <w:tcW w:w="2835" w:type="dxa"/>
          </w:tcPr>
          <w:p w14:paraId="7363EFFD" w14:textId="77777777" w:rsidR="007E17BF" w:rsidRDefault="007E17BF" w:rsidP="00635C9B">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635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635C9B">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635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635C9B">
            <w:pPr>
              <w:pStyle w:val="CRCoverPage"/>
              <w:spacing w:after="0"/>
              <w:jc w:val="center"/>
              <w:rPr>
                <w:b/>
                <w:caps/>
                <w:noProof/>
              </w:rPr>
            </w:pPr>
            <w:r>
              <w:rPr>
                <w:b/>
                <w:caps/>
                <w:noProof/>
              </w:rPr>
              <w:t>X</w:t>
            </w:r>
          </w:p>
        </w:tc>
        <w:tc>
          <w:tcPr>
            <w:tcW w:w="2126" w:type="dxa"/>
          </w:tcPr>
          <w:p w14:paraId="69B3C9EF" w14:textId="77777777" w:rsidR="007E17BF" w:rsidRDefault="007E17BF" w:rsidP="00635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328736C1" w:rsidR="007E17BF" w:rsidRDefault="00332938" w:rsidP="00635C9B">
            <w:pPr>
              <w:pStyle w:val="CRCoverPage"/>
              <w:spacing w:after="0"/>
              <w:jc w:val="center"/>
              <w:rPr>
                <w:b/>
                <w:caps/>
                <w:noProof/>
              </w:rPr>
            </w:pPr>
            <w:r>
              <w:rPr>
                <w:b/>
                <w:caps/>
                <w:noProof/>
              </w:rPr>
              <w:t>X</w:t>
            </w:r>
          </w:p>
        </w:tc>
        <w:tc>
          <w:tcPr>
            <w:tcW w:w="1418" w:type="dxa"/>
            <w:tcBorders>
              <w:left w:val="nil"/>
            </w:tcBorders>
          </w:tcPr>
          <w:p w14:paraId="666CD51E" w14:textId="77777777" w:rsidR="007E17BF" w:rsidRDefault="007E17BF" w:rsidP="00635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635C9B">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635C9B">
        <w:tc>
          <w:tcPr>
            <w:tcW w:w="9640" w:type="dxa"/>
            <w:gridSpan w:val="11"/>
          </w:tcPr>
          <w:p w14:paraId="1FEC3EA7" w14:textId="77777777" w:rsidR="007E17BF" w:rsidRDefault="007E17BF" w:rsidP="00635C9B">
            <w:pPr>
              <w:pStyle w:val="CRCoverPage"/>
              <w:spacing w:after="0"/>
              <w:rPr>
                <w:noProof/>
                <w:sz w:val="8"/>
                <w:szCs w:val="8"/>
              </w:rPr>
            </w:pPr>
          </w:p>
        </w:tc>
      </w:tr>
      <w:tr w:rsidR="007E17BF" w14:paraId="795E8CE9" w14:textId="77777777" w:rsidTr="00635C9B">
        <w:tc>
          <w:tcPr>
            <w:tcW w:w="1843" w:type="dxa"/>
            <w:tcBorders>
              <w:top w:val="single" w:sz="4" w:space="0" w:color="auto"/>
              <w:left w:val="single" w:sz="4" w:space="0" w:color="auto"/>
            </w:tcBorders>
          </w:tcPr>
          <w:p w14:paraId="51AAAED0" w14:textId="77777777" w:rsidR="007E17BF" w:rsidRDefault="007E17BF" w:rsidP="00635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1867C41A" w:rsidR="007E17BF" w:rsidRDefault="00705399" w:rsidP="00560E85">
            <w:pPr>
              <w:pStyle w:val="CRCoverPage"/>
              <w:spacing w:after="0"/>
              <w:ind w:left="100"/>
              <w:rPr>
                <w:noProof/>
              </w:rPr>
            </w:pPr>
            <w:r>
              <w:t>Correction</w:t>
            </w:r>
            <w:r w:rsidR="00BB2B21">
              <w:t xml:space="preserve"> on the </w:t>
            </w:r>
            <w:r w:rsidR="00560E85">
              <w:t>RLM and BFD relaxation</w:t>
            </w:r>
          </w:p>
        </w:tc>
      </w:tr>
      <w:tr w:rsidR="007E17BF" w14:paraId="4F83F306" w14:textId="77777777" w:rsidTr="00635C9B">
        <w:tc>
          <w:tcPr>
            <w:tcW w:w="1843" w:type="dxa"/>
            <w:tcBorders>
              <w:left w:val="single" w:sz="4" w:space="0" w:color="auto"/>
            </w:tcBorders>
          </w:tcPr>
          <w:p w14:paraId="3B50BE02"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635C9B">
            <w:pPr>
              <w:pStyle w:val="CRCoverPage"/>
              <w:spacing w:after="0"/>
              <w:rPr>
                <w:noProof/>
                <w:sz w:val="8"/>
                <w:szCs w:val="8"/>
              </w:rPr>
            </w:pPr>
          </w:p>
        </w:tc>
      </w:tr>
      <w:tr w:rsidR="007E17BF" w14:paraId="01276850" w14:textId="77777777" w:rsidTr="00635C9B">
        <w:tc>
          <w:tcPr>
            <w:tcW w:w="1843" w:type="dxa"/>
            <w:tcBorders>
              <w:left w:val="single" w:sz="4" w:space="0" w:color="auto"/>
            </w:tcBorders>
          </w:tcPr>
          <w:p w14:paraId="140F17CE" w14:textId="77777777" w:rsidR="007E17BF" w:rsidRDefault="007E17BF" w:rsidP="00635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74DE1CFE" w:rsidR="007E17BF" w:rsidRDefault="00BB2B21" w:rsidP="00635C9B">
            <w:pPr>
              <w:pStyle w:val="CRCoverPage"/>
              <w:spacing w:after="0"/>
              <w:ind w:left="100"/>
              <w:rPr>
                <w:noProof/>
              </w:rPr>
            </w:pPr>
            <w:r>
              <w:t>Google</w:t>
            </w:r>
          </w:p>
        </w:tc>
      </w:tr>
      <w:tr w:rsidR="007E17BF" w14:paraId="5C4DB724" w14:textId="77777777" w:rsidTr="00635C9B">
        <w:tc>
          <w:tcPr>
            <w:tcW w:w="1843" w:type="dxa"/>
            <w:tcBorders>
              <w:left w:val="single" w:sz="4" w:space="0" w:color="auto"/>
            </w:tcBorders>
          </w:tcPr>
          <w:p w14:paraId="5FD9741E" w14:textId="77777777" w:rsidR="007E17BF" w:rsidRDefault="007E17BF" w:rsidP="00635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635C9B">
            <w:pPr>
              <w:pStyle w:val="CRCoverPage"/>
              <w:spacing w:after="0"/>
              <w:ind w:left="100"/>
              <w:rPr>
                <w:noProof/>
              </w:rPr>
            </w:pPr>
            <w:r>
              <w:t>R2</w:t>
            </w:r>
          </w:p>
        </w:tc>
      </w:tr>
      <w:tr w:rsidR="007E17BF" w14:paraId="0F0C684F" w14:textId="77777777" w:rsidTr="00635C9B">
        <w:tc>
          <w:tcPr>
            <w:tcW w:w="1843" w:type="dxa"/>
            <w:tcBorders>
              <w:left w:val="single" w:sz="4" w:space="0" w:color="auto"/>
            </w:tcBorders>
          </w:tcPr>
          <w:p w14:paraId="2C77B68C"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635C9B">
            <w:pPr>
              <w:pStyle w:val="CRCoverPage"/>
              <w:spacing w:after="0"/>
              <w:rPr>
                <w:noProof/>
                <w:sz w:val="8"/>
                <w:szCs w:val="8"/>
              </w:rPr>
            </w:pPr>
          </w:p>
        </w:tc>
      </w:tr>
      <w:tr w:rsidR="007E17BF" w14:paraId="39939451" w14:textId="77777777" w:rsidTr="00635C9B">
        <w:tc>
          <w:tcPr>
            <w:tcW w:w="1843" w:type="dxa"/>
            <w:tcBorders>
              <w:left w:val="single" w:sz="4" w:space="0" w:color="auto"/>
            </w:tcBorders>
          </w:tcPr>
          <w:p w14:paraId="6A0A5C10" w14:textId="77777777" w:rsidR="007E17BF" w:rsidRDefault="007E17BF" w:rsidP="00635C9B">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71AB949A" w:rsidR="007E17BF" w:rsidRDefault="0086736F" w:rsidP="00635C9B">
            <w:pPr>
              <w:pStyle w:val="CRCoverPage"/>
              <w:spacing w:after="0"/>
              <w:ind w:left="100"/>
              <w:rPr>
                <w:noProof/>
              </w:rPr>
            </w:pPr>
            <w:r>
              <w:t>NR_UE_pow_sav_enh-Core</w:t>
            </w:r>
          </w:p>
        </w:tc>
        <w:tc>
          <w:tcPr>
            <w:tcW w:w="567" w:type="dxa"/>
            <w:tcBorders>
              <w:left w:val="nil"/>
            </w:tcBorders>
          </w:tcPr>
          <w:p w14:paraId="437BE4C6" w14:textId="77777777" w:rsidR="007E17BF" w:rsidRDefault="007E17BF" w:rsidP="00635C9B">
            <w:pPr>
              <w:pStyle w:val="CRCoverPage"/>
              <w:spacing w:after="0"/>
              <w:ind w:right="100"/>
              <w:rPr>
                <w:noProof/>
              </w:rPr>
            </w:pPr>
          </w:p>
        </w:tc>
        <w:tc>
          <w:tcPr>
            <w:tcW w:w="1417" w:type="dxa"/>
            <w:gridSpan w:val="3"/>
            <w:tcBorders>
              <w:left w:val="nil"/>
            </w:tcBorders>
          </w:tcPr>
          <w:p w14:paraId="03045940" w14:textId="77777777" w:rsidR="007E17BF" w:rsidRDefault="007E17BF" w:rsidP="00635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20B15C68" w:rsidR="007E17BF" w:rsidRDefault="00FA39F9" w:rsidP="00FA39F9">
            <w:pPr>
              <w:pStyle w:val="CRCoverPage"/>
              <w:spacing w:after="0"/>
              <w:ind w:left="100"/>
              <w:rPr>
                <w:noProof/>
              </w:rPr>
            </w:pPr>
            <w:r>
              <w:t>2024-10</w:t>
            </w:r>
            <w:r w:rsidR="00BB2B21">
              <w:t>-</w:t>
            </w:r>
            <w:r>
              <w:t>04</w:t>
            </w:r>
          </w:p>
        </w:tc>
      </w:tr>
      <w:tr w:rsidR="007E17BF" w14:paraId="3B66B537" w14:textId="77777777" w:rsidTr="00635C9B">
        <w:tc>
          <w:tcPr>
            <w:tcW w:w="1843" w:type="dxa"/>
            <w:tcBorders>
              <w:left w:val="single" w:sz="4" w:space="0" w:color="auto"/>
            </w:tcBorders>
          </w:tcPr>
          <w:p w14:paraId="6DADCA07" w14:textId="77777777" w:rsidR="007E17BF" w:rsidRDefault="007E17BF" w:rsidP="00635C9B">
            <w:pPr>
              <w:pStyle w:val="CRCoverPage"/>
              <w:spacing w:after="0"/>
              <w:rPr>
                <w:b/>
                <w:i/>
                <w:noProof/>
                <w:sz w:val="8"/>
                <w:szCs w:val="8"/>
              </w:rPr>
            </w:pPr>
          </w:p>
        </w:tc>
        <w:tc>
          <w:tcPr>
            <w:tcW w:w="1986" w:type="dxa"/>
            <w:gridSpan w:val="4"/>
          </w:tcPr>
          <w:p w14:paraId="3F2C703F" w14:textId="77777777" w:rsidR="007E17BF" w:rsidRDefault="007E17BF" w:rsidP="00635C9B">
            <w:pPr>
              <w:pStyle w:val="CRCoverPage"/>
              <w:spacing w:after="0"/>
              <w:rPr>
                <w:noProof/>
                <w:sz w:val="8"/>
                <w:szCs w:val="8"/>
              </w:rPr>
            </w:pPr>
          </w:p>
        </w:tc>
        <w:tc>
          <w:tcPr>
            <w:tcW w:w="2267" w:type="dxa"/>
            <w:gridSpan w:val="2"/>
          </w:tcPr>
          <w:p w14:paraId="26DAE48D" w14:textId="77777777" w:rsidR="007E17BF" w:rsidRDefault="007E17BF" w:rsidP="00635C9B">
            <w:pPr>
              <w:pStyle w:val="CRCoverPage"/>
              <w:spacing w:after="0"/>
              <w:rPr>
                <w:noProof/>
                <w:sz w:val="8"/>
                <w:szCs w:val="8"/>
              </w:rPr>
            </w:pPr>
          </w:p>
        </w:tc>
        <w:tc>
          <w:tcPr>
            <w:tcW w:w="1417" w:type="dxa"/>
            <w:gridSpan w:val="3"/>
          </w:tcPr>
          <w:p w14:paraId="367EA986" w14:textId="77777777" w:rsidR="007E17BF" w:rsidRDefault="007E17BF" w:rsidP="00635C9B">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635C9B">
            <w:pPr>
              <w:pStyle w:val="CRCoverPage"/>
              <w:spacing w:after="0"/>
              <w:rPr>
                <w:noProof/>
                <w:sz w:val="8"/>
                <w:szCs w:val="8"/>
              </w:rPr>
            </w:pPr>
          </w:p>
        </w:tc>
      </w:tr>
      <w:tr w:rsidR="007E17BF" w14:paraId="77DB6541" w14:textId="77777777" w:rsidTr="00635C9B">
        <w:trPr>
          <w:cantSplit/>
        </w:trPr>
        <w:tc>
          <w:tcPr>
            <w:tcW w:w="1843" w:type="dxa"/>
            <w:tcBorders>
              <w:left w:val="single" w:sz="4" w:space="0" w:color="auto"/>
            </w:tcBorders>
          </w:tcPr>
          <w:p w14:paraId="6E42D153" w14:textId="77777777" w:rsidR="007E17BF" w:rsidRDefault="007E17BF" w:rsidP="00635C9B">
            <w:pPr>
              <w:pStyle w:val="CRCoverPage"/>
              <w:tabs>
                <w:tab w:val="right" w:pos="1759"/>
              </w:tabs>
              <w:spacing w:after="0"/>
              <w:rPr>
                <w:b/>
                <w:i/>
                <w:noProof/>
              </w:rPr>
            </w:pPr>
            <w:r>
              <w:rPr>
                <w:b/>
                <w:i/>
                <w:noProof/>
              </w:rPr>
              <w:t>Category:</w:t>
            </w:r>
          </w:p>
        </w:tc>
        <w:tc>
          <w:tcPr>
            <w:tcW w:w="851" w:type="dxa"/>
            <w:shd w:val="pct30" w:color="FFFF00" w:fill="auto"/>
          </w:tcPr>
          <w:p w14:paraId="14654EE6" w14:textId="395391CE" w:rsidR="007E17BF" w:rsidRDefault="008540E3" w:rsidP="00BB2B21">
            <w:pPr>
              <w:pStyle w:val="CRCoverPage"/>
              <w:spacing w:after="0"/>
              <w:ind w:left="100" w:right="-609"/>
              <w:rPr>
                <w:b/>
                <w:noProof/>
              </w:rPr>
            </w:pPr>
            <w:r>
              <w:fldChar w:fldCharType="begin"/>
            </w:r>
            <w:r>
              <w:instrText xml:space="preserve"> DOCPROPERTY  Cat  \* MERGEFORMAT </w:instrText>
            </w:r>
            <w:r>
              <w:fldChar w:fldCharType="separate"/>
            </w:r>
            <w:r w:rsidR="00BB2B21">
              <w:rPr>
                <w:b/>
                <w:noProof/>
              </w:rPr>
              <w:t>F</w:t>
            </w:r>
            <w:r>
              <w:rPr>
                <w:b/>
                <w:noProof/>
              </w:rPr>
              <w:fldChar w:fldCharType="end"/>
            </w:r>
          </w:p>
        </w:tc>
        <w:tc>
          <w:tcPr>
            <w:tcW w:w="3402" w:type="dxa"/>
            <w:gridSpan w:val="5"/>
            <w:tcBorders>
              <w:left w:val="nil"/>
            </w:tcBorders>
          </w:tcPr>
          <w:p w14:paraId="0D9076D8" w14:textId="77777777" w:rsidR="007E17BF" w:rsidRDefault="007E17BF" w:rsidP="00635C9B">
            <w:pPr>
              <w:pStyle w:val="CRCoverPage"/>
              <w:spacing w:after="0"/>
              <w:rPr>
                <w:noProof/>
              </w:rPr>
            </w:pPr>
          </w:p>
        </w:tc>
        <w:tc>
          <w:tcPr>
            <w:tcW w:w="1417" w:type="dxa"/>
            <w:gridSpan w:val="3"/>
            <w:tcBorders>
              <w:left w:val="nil"/>
            </w:tcBorders>
          </w:tcPr>
          <w:p w14:paraId="7A2BF32A" w14:textId="77777777" w:rsidR="007E17BF" w:rsidRDefault="007E17BF" w:rsidP="00635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0019168F" w:rsidR="007E17BF" w:rsidRDefault="00BB2B21" w:rsidP="00635C9B">
            <w:pPr>
              <w:pStyle w:val="CRCoverPage"/>
              <w:spacing w:after="0"/>
              <w:ind w:left="100"/>
              <w:rPr>
                <w:noProof/>
              </w:rPr>
            </w:pPr>
            <w:r>
              <w:t>Rel-1</w:t>
            </w:r>
            <w:r w:rsidR="00A7622D">
              <w:t>8</w:t>
            </w:r>
          </w:p>
        </w:tc>
      </w:tr>
      <w:tr w:rsidR="007E17BF" w14:paraId="056F5763" w14:textId="77777777" w:rsidTr="00635C9B">
        <w:tc>
          <w:tcPr>
            <w:tcW w:w="1843" w:type="dxa"/>
            <w:tcBorders>
              <w:left w:val="single" w:sz="4" w:space="0" w:color="auto"/>
              <w:bottom w:val="single" w:sz="4" w:space="0" w:color="auto"/>
            </w:tcBorders>
          </w:tcPr>
          <w:p w14:paraId="36C853EB" w14:textId="77777777" w:rsidR="007E17BF" w:rsidRDefault="007E17BF" w:rsidP="00635C9B">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635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635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635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635C9B">
        <w:tc>
          <w:tcPr>
            <w:tcW w:w="1843" w:type="dxa"/>
          </w:tcPr>
          <w:p w14:paraId="1B78329B" w14:textId="77777777" w:rsidR="007E17BF" w:rsidRDefault="007E17BF" w:rsidP="00635C9B">
            <w:pPr>
              <w:pStyle w:val="CRCoverPage"/>
              <w:spacing w:after="0"/>
              <w:rPr>
                <w:b/>
                <w:i/>
                <w:noProof/>
                <w:sz w:val="8"/>
                <w:szCs w:val="8"/>
              </w:rPr>
            </w:pPr>
          </w:p>
        </w:tc>
        <w:tc>
          <w:tcPr>
            <w:tcW w:w="7797" w:type="dxa"/>
            <w:gridSpan w:val="10"/>
          </w:tcPr>
          <w:p w14:paraId="6D3A1C47" w14:textId="77777777" w:rsidR="007E17BF" w:rsidRDefault="007E17BF" w:rsidP="00635C9B">
            <w:pPr>
              <w:pStyle w:val="CRCoverPage"/>
              <w:spacing w:after="0"/>
              <w:rPr>
                <w:noProof/>
                <w:sz w:val="8"/>
                <w:szCs w:val="8"/>
              </w:rPr>
            </w:pPr>
          </w:p>
        </w:tc>
      </w:tr>
      <w:tr w:rsidR="007E17BF" w14:paraId="4C32E6B8" w14:textId="77777777" w:rsidTr="00635C9B">
        <w:tc>
          <w:tcPr>
            <w:tcW w:w="2694" w:type="dxa"/>
            <w:gridSpan w:val="2"/>
            <w:tcBorders>
              <w:top w:val="single" w:sz="4" w:space="0" w:color="auto"/>
              <w:left w:val="single" w:sz="4" w:space="0" w:color="auto"/>
            </w:tcBorders>
          </w:tcPr>
          <w:p w14:paraId="00787049" w14:textId="77777777" w:rsidR="007E17BF" w:rsidRDefault="007E17BF" w:rsidP="00635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470F9" w14:textId="1FBDA77E" w:rsidR="00960A78" w:rsidRDefault="00BE1895" w:rsidP="008B2302">
            <w:pPr>
              <w:pStyle w:val="CRCoverPage"/>
              <w:spacing w:after="0"/>
              <w:ind w:left="100"/>
              <w:rPr>
                <w:rFonts w:eastAsia="DengXian"/>
              </w:rPr>
            </w:pPr>
            <w:r w:rsidRPr="000B7163">
              <w:t xml:space="preserve">The relaxed measurement criterion </w:t>
            </w:r>
            <w:r w:rsidRPr="000B7163">
              <w:rPr>
                <w:rFonts w:eastAsia="DengXian"/>
              </w:rPr>
              <w:t>of</w:t>
            </w:r>
            <w:r w:rsidRPr="000B7163">
              <w:t xml:space="preserve"> good serving cell quality </w:t>
            </w:r>
            <w:r w:rsidRPr="000B7163">
              <w:rPr>
                <w:rFonts w:eastAsia="DengXian"/>
              </w:rPr>
              <w:t xml:space="preserve">for RLM </w:t>
            </w:r>
            <w:r w:rsidRPr="000B7163">
              <w:t xml:space="preserve">is fulfilled when the downlink radio link quality </w:t>
            </w:r>
            <w:r w:rsidRPr="000B7163">
              <w:rPr>
                <w:rFonts w:eastAsia="?? ??"/>
              </w:rPr>
              <w:t xml:space="preserve">on the configured RLM-RS </w:t>
            </w:r>
            <w:r w:rsidRPr="000B7163">
              <w:rPr>
                <w:rFonts w:cs="Arial"/>
              </w:rPr>
              <w:t>resource</w:t>
            </w:r>
            <w:r w:rsidRPr="000B7163">
              <w:t xml:space="preserve"> is evaluated to be better than the threshold Q</w:t>
            </w:r>
            <w:r w:rsidRPr="000B7163">
              <w:rPr>
                <w:vertAlign w:val="subscript"/>
              </w:rPr>
              <w:t>in</w:t>
            </w:r>
            <w:r w:rsidRPr="000B7163">
              <w:t>+XdB</w:t>
            </w:r>
            <w:r w:rsidR="00B565E9">
              <w:rPr>
                <w:noProof/>
              </w:rPr>
              <w:t>.</w:t>
            </w:r>
            <w:r>
              <w:rPr>
                <w:noProof/>
              </w:rPr>
              <w:t xml:space="preserve"> However, Q</w:t>
            </w:r>
            <w:r w:rsidRPr="000150E4">
              <w:rPr>
                <w:noProof/>
                <w:vertAlign w:val="subscript"/>
              </w:rPr>
              <w:t>in</w:t>
            </w:r>
            <w:r>
              <w:rPr>
                <w:noProof/>
              </w:rPr>
              <w:t xml:space="preserve"> is a value</w:t>
            </w:r>
            <w:r w:rsidR="00012533">
              <w:rPr>
                <w:noProof/>
              </w:rPr>
              <w:t xml:space="preserve"> in percentage (BLER) but X is a value in dB, we should not sum up these two values directly. Similarly, the </w:t>
            </w:r>
            <w:r w:rsidR="00012533" w:rsidRPr="000B7163">
              <w:t xml:space="preserve">relaxed measurement criterion </w:t>
            </w:r>
            <w:r w:rsidR="00012533" w:rsidRPr="000B7163">
              <w:rPr>
                <w:rFonts w:eastAsia="DengXian"/>
              </w:rPr>
              <w:t>of</w:t>
            </w:r>
            <w:r w:rsidR="00012533" w:rsidRPr="000B7163">
              <w:t xml:space="preserve"> good serving cell quality </w:t>
            </w:r>
            <w:r w:rsidR="00012533" w:rsidRPr="000B7163">
              <w:rPr>
                <w:rFonts w:eastAsia="DengXian"/>
              </w:rPr>
              <w:t xml:space="preserve">for </w:t>
            </w:r>
            <w:r w:rsidR="00012533">
              <w:rPr>
                <w:rFonts w:eastAsia="DengXian"/>
              </w:rPr>
              <w:t>BFD also has a similar problem that needs to be fixed.</w:t>
            </w:r>
            <w:r w:rsidR="0074593E">
              <w:rPr>
                <w:rFonts w:eastAsia="DengXian"/>
              </w:rPr>
              <w:t xml:space="preserve"> </w:t>
            </w:r>
          </w:p>
          <w:p w14:paraId="49CF5873" w14:textId="32811F27" w:rsidR="0074593E" w:rsidRDefault="0074593E" w:rsidP="008B2302">
            <w:pPr>
              <w:pStyle w:val="CRCoverPage"/>
              <w:spacing w:after="0"/>
              <w:ind w:left="100"/>
              <w:rPr>
                <w:rFonts w:eastAsia="DengXian"/>
              </w:rPr>
            </w:pPr>
          </w:p>
          <w:p w14:paraId="1E94D9CF" w14:textId="522E7E56" w:rsidR="0074593E" w:rsidRDefault="0074593E" w:rsidP="008B2302">
            <w:pPr>
              <w:pStyle w:val="CRCoverPage"/>
              <w:spacing w:after="0"/>
              <w:ind w:left="100"/>
              <w:rPr>
                <w:rFonts w:eastAsia="DengXian"/>
              </w:rPr>
            </w:pPr>
            <w:r>
              <w:rPr>
                <w:rFonts w:eastAsia="DengXian"/>
              </w:rPr>
              <w:t>=== TS 38.133 ===</w:t>
            </w:r>
          </w:p>
          <w:p w14:paraId="070679A4" w14:textId="7416D91A" w:rsidR="0074593E" w:rsidRDefault="0074593E" w:rsidP="00787B71">
            <w:pPr>
              <w:pStyle w:val="CRCoverPage"/>
              <w:spacing w:after="0"/>
              <w:ind w:left="100"/>
              <w:rPr>
                <w:noProof/>
              </w:rPr>
            </w:pPr>
            <w:r w:rsidRPr="0074593E">
              <w:rPr>
                <w:noProof/>
              </w:rPr>
              <w:t>8.1.1</w:t>
            </w:r>
            <w:r w:rsidRPr="0074593E">
              <w:rPr>
                <w:noProof/>
              </w:rPr>
              <w:tab/>
              <w:t>Introduction</w:t>
            </w:r>
          </w:p>
          <w:p w14:paraId="41232368" w14:textId="1D215116" w:rsidR="00787B71" w:rsidRDefault="00787B71" w:rsidP="006B625F">
            <w:pPr>
              <w:pStyle w:val="CRCoverPage"/>
              <w:spacing w:after="0"/>
              <w:ind w:left="100"/>
              <w:rPr>
                <w:noProof/>
              </w:rPr>
            </w:pPr>
            <w:r>
              <w:rPr>
                <w:noProof/>
              </w:rPr>
              <w:t>…</w:t>
            </w:r>
          </w:p>
          <w:p w14:paraId="7E52568E" w14:textId="4321F51C" w:rsidR="00DC5AB8" w:rsidRDefault="0074593E" w:rsidP="006B625F">
            <w:pPr>
              <w:pStyle w:val="CRCoverPage"/>
              <w:spacing w:after="0"/>
              <w:ind w:left="100"/>
              <w:rPr>
                <w:noProof/>
              </w:rPr>
            </w:pPr>
            <w:r w:rsidRPr="0074593E">
              <w:rPr>
                <w:noProof/>
              </w:rPr>
              <w:t>The threshold Q</w:t>
            </w:r>
            <w:r w:rsidRPr="0074593E">
              <w:rPr>
                <w:noProof/>
                <w:vertAlign w:val="subscript"/>
              </w:rPr>
              <w:t>in</w:t>
            </w:r>
            <w:r w:rsidRPr="0074593E">
              <w:rPr>
                <w:noProof/>
              </w:rPr>
              <w:t xml:space="preserve"> is defined as the level at which the downlink radio link quality can be received with significantly higher reliability than at Q</w:t>
            </w:r>
            <w:r w:rsidRPr="0074593E">
              <w:rPr>
                <w:noProof/>
                <w:vertAlign w:val="subscript"/>
              </w:rPr>
              <w:t>out</w:t>
            </w:r>
            <w:r w:rsidRPr="0074593E">
              <w:rPr>
                <w:noProof/>
              </w:rPr>
              <w:t xml:space="preserve"> and shall correspond to the in-sync block error rate (BLER</w:t>
            </w:r>
            <w:r w:rsidRPr="0074593E">
              <w:rPr>
                <w:noProof/>
                <w:vertAlign w:val="subscript"/>
              </w:rPr>
              <w:t>in</w:t>
            </w:r>
            <w:r w:rsidRPr="0074593E">
              <w:rPr>
                <w:noProof/>
              </w:rPr>
              <w:t>) as defined in Table 8.1.1-1</w:t>
            </w:r>
            <w:r w:rsidR="00787B71">
              <w:rPr>
                <w:noProof/>
              </w:rPr>
              <w:t xml:space="preserve">. </w:t>
            </w:r>
            <w:r w:rsidR="00787B71">
              <w:rPr>
                <w:rFonts w:eastAsia="?? ??" w:cs="v5.0.0"/>
              </w:rPr>
              <w:t>For SSB based radio link monitoring…</w:t>
            </w:r>
          </w:p>
          <w:p w14:paraId="2778466F" w14:textId="7259E926" w:rsidR="006B625F" w:rsidRDefault="006B625F" w:rsidP="006B625F">
            <w:pPr>
              <w:pStyle w:val="CRCoverPage"/>
              <w:spacing w:after="0"/>
              <w:ind w:left="100"/>
              <w:rPr>
                <w:noProof/>
              </w:rPr>
            </w:pPr>
          </w:p>
        </w:tc>
      </w:tr>
      <w:tr w:rsidR="007E17BF" w14:paraId="1A3B4361" w14:textId="77777777" w:rsidTr="00635C9B">
        <w:tc>
          <w:tcPr>
            <w:tcW w:w="2694" w:type="dxa"/>
            <w:gridSpan w:val="2"/>
            <w:tcBorders>
              <w:left w:val="single" w:sz="4" w:space="0" w:color="auto"/>
            </w:tcBorders>
          </w:tcPr>
          <w:p w14:paraId="57C9F061" w14:textId="77777777" w:rsidR="007E17BF" w:rsidRDefault="007E17BF" w:rsidP="00635C9B">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635C9B">
            <w:pPr>
              <w:pStyle w:val="CRCoverPage"/>
              <w:spacing w:after="0"/>
              <w:rPr>
                <w:noProof/>
                <w:sz w:val="8"/>
                <w:szCs w:val="8"/>
              </w:rPr>
            </w:pPr>
          </w:p>
        </w:tc>
      </w:tr>
      <w:tr w:rsidR="00982D0A" w14:paraId="516C9B96" w14:textId="77777777" w:rsidTr="00635C9B">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CF1EA" w14:textId="39FA80C1" w:rsidR="00982D0A" w:rsidRDefault="007164BA" w:rsidP="00982D0A">
            <w:pPr>
              <w:pStyle w:val="CRCoverPage"/>
              <w:spacing w:after="0"/>
              <w:ind w:left="100"/>
              <w:rPr>
                <w:noProof/>
              </w:rPr>
            </w:pPr>
            <w:r>
              <w:rPr>
                <w:noProof/>
              </w:rPr>
              <w:t>Clarify that the “</w:t>
            </w:r>
            <w:r>
              <w:rPr>
                <w:rFonts w:eastAsiaTheme="minorEastAsia"/>
              </w:rPr>
              <w:t>r</w:t>
            </w:r>
            <w:r w:rsidRPr="000B7163">
              <w:rPr>
                <w:rFonts w:eastAsiaTheme="minorEastAsia"/>
              </w:rPr>
              <w:t xml:space="preserve">elaxed measurement criterion for </w:t>
            </w:r>
            <w:r w:rsidRPr="000B7163">
              <w:rPr>
                <w:rFonts w:eastAsia="DengXian"/>
              </w:rPr>
              <w:t>good serving cell quality</w:t>
            </w:r>
            <w:r>
              <w:rPr>
                <w:rFonts w:eastAsia="DengXian"/>
              </w:rPr>
              <w:t xml:space="preserve">” is determined based on the </w:t>
            </w:r>
            <w:r w:rsidR="006364EB" w:rsidRPr="000B7163">
              <w:t xml:space="preserve">downlink radio link quality </w:t>
            </w:r>
            <w:r w:rsidR="006364EB">
              <w:t xml:space="preserve">(e.g., </w:t>
            </w:r>
            <w:r>
              <w:rPr>
                <w:rFonts w:eastAsia="DengXian"/>
              </w:rPr>
              <w:t>SINR</w:t>
            </w:r>
            <w:r w:rsidR="006364EB">
              <w:rPr>
                <w:rFonts w:eastAsia="DengXian"/>
              </w:rPr>
              <w:t>)</w:t>
            </w:r>
            <w:r>
              <w:rPr>
                <w:rFonts w:eastAsia="DengXian"/>
              </w:rPr>
              <w:t xml:space="preserve"> of Q</w:t>
            </w:r>
            <w:r w:rsidRPr="006364EB">
              <w:rPr>
                <w:rFonts w:eastAsia="DengXian"/>
                <w:vertAlign w:val="subscript"/>
              </w:rPr>
              <w:t>in</w:t>
            </w:r>
            <w:r>
              <w:rPr>
                <w:rFonts w:eastAsia="DengXian"/>
              </w:rPr>
              <w:t>, not BLER</w:t>
            </w:r>
            <w:r w:rsidR="007775B1">
              <w:rPr>
                <w:noProof/>
              </w:rPr>
              <w:t>.</w:t>
            </w:r>
          </w:p>
          <w:p w14:paraId="1B999A04" w14:textId="77777777" w:rsidR="00982D0A" w:rsidRDefault="00982D0A" w:rsidP="00982D0A">
            <w:pPr>
              <w:pStyle w:val="CRCoverPage"/>
              <w:spacing w:after="0"/>
              <w:ind w:left="100"/>
              <w:rPr>
                <w:noProof/>
              </w:rPr>
            </w:pPr>
          </w:p>
          <w:p w14:paraId="6EB6569B" w14:textId="77777777" w:rsidR="00982D0A" w:rsidRDefault="00982D0A" w:rsidP="00982D0A">
            <w:pPr>
              <w:pStyle w:val="CRCoverPage"/>
              <w:spacing w:after="0"/>
              <w:ind w:left="100"/>
              <w:rPr>
                <w:b/>
                <w:noProof/>
              </w:rPr>
            </w:pPr>
            <w:r>
              <w:rPr>
                <w:b/>
                <w:noProof/>
              </w:rPr>
              <w:t>Impact Analysis</w:t>
            </w:r>
          </w:p>
          <w:p w14:paraId="64255944" w14:textId="64BF7C0F" w:rsidR="00982D0A" w:rsidRDefault="00982D0A" w:rsidP="00982D0A">
            <w:pPr>
              <w:pStyle w:val="CRCoverPage"/>
              <w:spacing w:after="0"/>
              <w:ind w:left="100"/>
              <w:rPr>
                <w:noProof/>
                <w:lang w:val="en-US" w:eastAsia="zh-CN"/>
              </w:rPr>
            </w:pPr>
            <w:r>
              <w:rPr>
                <w:noProof/>
                <w:lang w:val="en-US" w:eastAsia="zh-CN"/>
              </w:rPr>
              <w:t xml:space="preserve">Impacted 5G architecture options: </w:t>
            </w:r>
            <w:r>
              <w:t>NR-SA</w:t>
            </w:r>
          </w:p>
          <w:p w14:paraId="07DE6158" w14:textId="77777777" w:rsidR="00982D0A" w:rsidRDefault="00982D0A" w:rsidP="00982D0A">
            <w:pPr>
              <w:pStyle w:val="CRCoverPage"/>
              <w:spacing w:after="0"/>
              <w:ind w:left="100"/>
              <w:rPr>
                <w:noProof/>
                <w:u w:val="single"/>
              </w:rPr>
            </w:pPr>
          </w:p>
          <w:p w14:paraId="79492610" w14:textId="77777777" w:rsidR="00982D0A" w:rsidRDefault="00982D0A" w:rsidP="00982D0A">
            <w:pPr>
              <w:pStyle w:val="CRCoverPage"/>
              <w:spacing w:after="0"/>
              <w:ind w:left="100"/>
              <w:rPr>
                <w:noProof/>
                <w:u w:val="single"/>
              </w:rPr>
            </w:pPr>
            <w:r>
              <w:rPr>
                <w:noProof/>
                <w:u w:val="single"/>
              </w:rPr>
              <w:t>Impacted functionality:</w:t>
            </w:r>
          </w:p>
          <w:p w14:paraId="06461D64" w14:textId="75497272" w:rsidR="00982D0A" w:rsidRDefault="00982D0A" w:rsidP="00982D0A">
            <w:pPr>
              <w:pStyle w:val="CRCoverPage"/>
              <w:spacing w:after="0"/>
              <w:ind w:left="100"/>
              <w:rPr>
                <w:noProof/>
              </w:rPr>
            </w:pPr>
            <w:r>
              <w:rPr>
                <w:noProof/>
              </w:rPr>
              <w:t>NR</w:t>
            </w:r>
            <w:r w:rsidR="008D02F8">
              <w:rPr>
                <w:noProof/>
              </w:rPr>
              <w:t xml:space="preserve"> RLM and BFD</w:t>
            </w:r>
          </w:p>
          <w:p w14:paraId="4AE23642" w14:textId="77777777" w:rsidR="00982D0A" w:rsidRDefault="00982D0A" w:rsidP="00982D0A">
            <w:pPr>
              <w:pStyle w:val="CRCoverPage"/>
              <w:spacing w:after="0"/>
              <w:ind w:left="100"/>
              <w:rPr>
                <w:noProof/>
              </w:rPr>
            </w:pPr>
          </w:p>
          <w:p w14:paraId="63484CE7" w14:textId="77777777" w:rsidR="00982D0A" w:rsidRDefault="00982D0A" w:rsidP="00982D0A">
            <w:pPr>
              <w:pStyle w:val="CRCoverPage"/>
              <w:spacing w:after="0"/>
              <w:ind w:left="100"/>
              <w:rPr>
                <w:noProof/>
                <w:u w:val="single"/>
              </w:rPr>
            </w:pPr>
            <w:r>
              <w:rPr>
                <w:noProof/>
                <w:u w:val="single"/>
              </w:rPr>
              <w:t>Inter-operability:</w:t>
            </w:r>
          </w:p>
          <w:p w14:paraId="67BB2C55" w14:textId="77777777" w:rsidR="00982D0A" w:rsidRDefault="00982D0A" w:rsidP="00982D0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t>there is no inter-operability issue</w:t>
            </w:r>
            <w:r>
              <w:rPr>
                <w:lang w:eastAsia="zh-CN"/>
              </w:rPr>
              <w:t>.</w:t>
            </w:r>
          </w:p>
          <w:p w14:paraId="12A0A0BC" w14:textId="77777777" w:rsidR="00982D0A" w:rsidRDefault="00982D0A" w:rsidP="00982D0A">
            <w:pPr>
              <w:pStyle w:val="CRCoverPage"/>
              <w:spacing w:after="0"/>
              <w:ind w:left="100"/>
              <w:rPr>
                <w:lang w:eastAsia="zh-CN"/>
              </w:rPr>
            </w:pPr>
          </w:p>
          <w:p w14:paraId="3742F655" w14:textId="77777777" w:rsidR="00982D0A" w:rsidRDefault="00982D0A" w:rsidP="00982D0A">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t>there is no inter-operability issue.</w:t>
            </w:r>
          </w:p>
          <w:p w14:paraId="546F6B1A" w14:textId="1D7BEEA8" w:rsidR="00982D0A" w:rsidRDefault="00982D0A" w:rsidP="00982D0A">
            <w:pPr>
              <w:pStyle w:val="CRCoverPage"/>
              <w:spacing w:after="0"/>
              <w:ind w:left="100"/>
              <w:rPr>
                <w:noProof/>
              </w:rPr>
            </w:pPr>
          </w:p>
        </w:tc>
      </w:tr>
      <w:tr w:rsidR="00982D0A" w14:paraId="346513BA" w14:textId="77777777" w:rsidTr="00635C9B">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635C9B">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020449C2" w:rsidR="00982D0A" w:rsidRDefault="00EC0240" w:rsidP="00743C63">
            <w:pPr>
              <w:pStyle w:val="CRCoverPage"/>
              <w:spacing w:after="0"/>
              <w:ind w:left="100"/>
              <w:rPr>
                <w:noProof/>
              </w:rPr>
            </w:pPr>
            <w:r>
              <w:rPr>
                <w:noProof/>
              </w:rPr>
              <w:t xml:space="preserve">The UE behavior </w:t>
            </w:r>
            <w:r w:rsidR="00743C63">
              <w:rPr>
                <w:noProof/>
              </w:rPr>
              <w:t xml:space="preserve">regarding when to </w:t>
            </w:r>
            <w:r w:rsidR="00E30D37">
              <w:rPr>
                <w:noProof/>
              </w:rPr>
              <w:t>perform the RLM/BFD measurement relaxation under the ‘good serving cell quality’ condition is ambigious</w:t>
            </w:r>
            <w:r>
              <w:rPr>
                <w:noProof/>
              </w:rPr>
              <w:t xml:space="preserve">. </w:t>
            </w:r>
          </w:p>
        </w:tc>
      </w:tr>
      <w:tr w:rsidR="00982D0A" w14:paraId="16667EF8" w14:textId="77777777" w:rsidTr="00635C9B">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635C9B">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0FDEFDE7" w:rsidR="00982D0A" w:rsidRDefault="00163F15" w:rsidP="00982D0A">
            <w:pPr>
              <w:pStyle w:val="CRCoverPage"/>
              <w:spacing w:after="0"/>
              <w:ind w:left="100"/>
              <w:rPr>
                <w:noProof/>
              </w:rPr>
            </w:pPr>
            <w:r>
              <w:rPr>
                <w:noProof/>
              </w:rPr>
              <w:t>5.7.13.2</w:t>
            </w:r>
          </w:p>
        </w:tc>
      </w:tr>
      <w:tr w:rsidR="00982D0A" w14:paraId="1288063F" w14:textId="77777777" w:rsidTr="00635C9B">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635C9B">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635C9B">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4A3370E" w:rsidR="00982D0A" w:rsidRDefault="00982D0A"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77777777" w:rsidR="00982D0A" w:rsidRDefault="00982D0A" w:rsidP="00982D0A">
            <w:pPr>
              <w:pStyle w:val="CRCoverPage"/>
              <w:spacing w:after="0"/>
              <w:ind w:left="99"/>
              <w:rPr>
                <w:noProof/>
              </w:rPr>
            </w:pPr>
            <w:r>
              <w:rPr>
                <w:noProof/>
              </w:rPr>
              <w:t xml:space="preserve">TS/TR ... CR ... </w:t>
            </w:r>
          </w:p>
        </w:tc>
      </w:tr>
      <w:tr w:rsidR="00982D0A" w14:paraId="371C1DC8" w14:textId="77777777" w:rsidTr="00635C9B">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77777777" w:rsidR="00982D0A" w:rsidRDefault="00982D0A" w:rsidP="00982D0A">
            <w:pPr>
              <w:pStyle w:val="CRCoverPage"/>
              <w:spacing w:after="0"/>
              <w:ind w:left="99"/>
              <w:rPr>
                <w:noProof/>
              </w:rPr>
            </w:pPr>
            <w:r>
              <w:rPr>
                <w:noProof/>
              </w:rPr>
              <w:t xml:space="preserve">TS/TR ... CR ... </w:t>
            </w:r>
          </w:p>
        </w:tc>
      </w:tr>
      <w:tr w:rsidR="00982D0A" w14:paraId="7BBD4C13" w14:textId="77777777" w:rsidTr="00635C9B">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77777777" w:rsidR="00982D0A" w:rsidRDefault="00982D0A" w:rsidP="00982D0A">
            <w:pPr>
              <w:pStyle w:val="CRCoverPage"/>
              <w:spacing w:after="0"/>
              <w:ind w:left="99"/>
              <w:rPr>
                <w:noProof/>
              </w:rPr>
            </w:pPr>
            <w:r>
              <w:rPr>
                <w:noProof/>
              </w:rPr>
              <w:t xml:space="preserve">TS/TR ... CR ... </w:t>
            </w:r>
          </w:p>
        </w:tc>
      </w:tr>
      <w:tr w:rsidR="00982D0A" w14:paraId="1325011C" w14:textId="77777777" w:rsidTr="00635C9B">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635C9B">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635C9B">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635C9B">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77777777" w:rsidR="00982D0A" w:rsidRDefault="00982D0A" w:rsidP="00982D0A">
            <w:pPr>
              <w:pStyle w:val="CRCoverPage"/>
              <w:spacing w:after="0"/>
              <w:ind w:left="100"/>
              <w:rPr>
                <w:noProof/>
              </w:rPr>
            </w:pPr>
          </w:p>
        </w:tc>
      </w:tr>
    </w:tbl>
    <w:p w14:paraId="504A66F4" w14:textId="77777777" w:rsidR="007E17BF" w:rsidRDefault="007E17BF" w:rsidP="007E17BF">
      <w:pPr>
        <w:pStyle w:val="CRCoverPage"/>
        <w:spacing w:after="0"/>
        <w:rPr>
          <w:noProof/>
          <w:sz w:val="8"/>
          <w:szCs w:val="8"/>
        </w:rPr>
      </w:pPr>
    </w:p>
    <w:p w14:paraId="642EA77C" w14:textId="77777777" w:rsidR="00086CDB" w:rsidRDefault="00086CDB">
      <w:pPr>
        <w:sectPr w:rsidR="00086CDB">
          <w:headerReference w:type="even" r:id="rId12"/>
          <w:footnotePr>
            <w:numRestart w:val="eachSect"/>
          </w:footnotePr>
          <w:pgSz w:w="11907" w:h="16840"/>
          <w:pgMar w:top="1418" w:right="1134" w:bottom="1134" w:left="1134" w:header="680" w:footer="567" w:gutter="0"/>
          <w:cols w:space="720"/>
        </w:sectPr>
      </w:pPr>
    </w:p>
    <w:p w14:paraId="6CDC3B60" w14:textId="77777777" w:rsidR="00086CDB" w:rsidRDefault="003D1E03">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the Changes</w:t>
      </w:r>
    </w:p>
    <w:p w14:paraId="5EA6890D" w14:textId="77777777" w:rsidR="00F1190B" w:rsidRPr="000B7163" w:rsidRDefault="00F1190B" w:rsidP="00F1190B">
      <w:pPr>
        <w:pStyle w:val="Heading3"/>
      </w:pPr>
      <w:bookmarkStart w:id="2" w:name="_Toc178104778"/>
      <w:r w:rsidRPr="000B7163">
        <w:t>5.7.13</w:t>
      </w:r>
      <w:r w:rsidRPr="000B7163">
        <w:tab/>
        <w:t>RLM/BFD relaxation</w:t>
      </w:r>
      <w:bookmarkEnd w:id="2"/>
    </w:p>
    <w:p w14:paraId="35E4A08C" w14:textId="77777777" w:rsidR="00F1190B" w:rsidRPr="000B7163" w:rsidRDefault="00F1190B" w:rsidP="00F1190B">
      <w:pPr>
        <w:pStyle w:val="Heading4"/>
      </w:pPr>
      <w:bookmarkStart w:id="3" w:name="_Toc178104779"/>
      <w:r w:rsidRPr="000B7163">
        <w:t>5.7.13.0</w:t>
      </w:r>
      <w:r w:rsidRPr="000B7163">
        <w:tab/>
        <w:t>General</w:t>
      </w:r>
      <w:bookmarkEnd w:id="3"/>
    </w:p>
    <w:p w14:paraId="1EEFF91F" w14:textId="77777777" w:rsidR="00F1190B" w:rsidRPr="000B7163" w:rsidRDefault="00F1190B" w:rsidP="00F1190B">
      <w:r w:rsidRPr="000B7163">
        <w:t>In case both low mobility criterion and good serving cell criterion are configured for RLM/BFD relaxation, the UE is allowed to perform RLM and/or BFD relaxation according to requirements specified in TS 38.133 [14] when both relaxed measurement criterion for low mobility and relaxed measurement criterion for good serving cell quality are met.</w:t>
      </w:r>
    </w:p>
    <w:p w14:paraId="7734E111" w14:textId="77777777" w:rsidR="00F1190B" w:rsidRPr="000B7163" w:rsidRDefault="00F1190B" w:rsidP="00F1190B">
      <w:r w:rsidRPr="000B7163">
        <w:t>In case only the good serving cell quality criterion is configured for RLM/BFD relaxation, the UE is allowed to perform RLM and/or BFD relaxation according to requirements specified in TS 38.133 [14] when the relaxed measurement criterion for good serving cell quality is met.</w:t>
      </w:r>
    </w:p>
    <w:p w14:paraId="42AB3BF7" w14:textId="77777777" w:rsidR="00F1190B" w:rsidRPr="000B7163" w:rsidRDefault="00F1190B" w:rsidP="00F1190B">
      <w:r w:rsidRPr="000B7163">
        <w:t xml:space="preserve">When the short DRX cycle is smaller than or equal to 80 ms and the long DRX cycle is larger than 80 ms then the UE is allowed to perform RLM and/or BFD relaxation while </w:t>
      </w:r>
      <w:r w:rsidRPr="000B7163">
        <w:rPr>
          <w:i/>
          <w:iCs/>
        </w:rPr>
        <w:t>drx-ShortCycleTimer</w:t>
      </w:r>
      <w:r w:rsidRPr="000B7163">
        <w:t xml:space="preserve"> is running and the relaxed measurement criteria are met. In this case the UE does not report change of its relaxation state for RLM and/or BFD relaxation due to start or stop of </w:t>
      </w:r>
      <w:r w:rsidRPr="000B7163">
        <w:rPr>
          <w:i/>
          <w:iCs/>
        </w:rPr>
        <w:t>drx-ShortCycleTimer</w:t>
      </w:r>
      <w:r w:rsidRPr="000B7163">
        <w:t>, if configured.</w:t>
      </w:r>
    </w:p>
    <w:p w14:paraId="3E28570F" w14:textId="77777777" w:rsidR="00F1190B" w:rsidRPr="000B7163" w:rsidRDefault="00F1190B" w:rsidP="00F1190B">
      <w:pPr>
        <w:pStyle w:val="Heading4"/>
        <w:rPr>
          <w:rFonts w:eastAsia="DengXian"/>
        </w:rPr>
      </w:pPr>
      <w:bookmarkStart w:id="4" w:name="_Toc178104780"/>
      <w:r w:rsidRPr="000B7163">
        <w:rPr>
          <w:rFonts w:eastAsiaTheme="minorEastAsia"/>
        </w:rPr>
        <w:t>5.7.13.</w:t>
      </w:r>
      <w:r w:rsidRPr="000B7163">
        <w:rPr>
          <w:rFonts w:eastAsia="DengXian"/>
        </w:rPr>
        <w:t>1</w:t>
      </w:r>
      <w:r w:rsidRPr="000B7163">
        <w:rPr>
          <w:rFonts w:eastAsiaTheme="minorEastAsia"/>
        </w:rPr>
        <w:tab/>
      </w:r>
      <w:r w:rsidRPr="000B7163">
        <w:t xml:space="preserve">Relaxed measurement criterion for </w:t>
      </w:r>
      <w:r w:rsidRPr="000B7163">
        <w:rPr>
          <w:rFonts w:eastAsia="DengXian"/>
        </w:rPr>
        <w:t>low mobility</w:t>
      </w:r>
      <w:bookmarkEnd w:id="4"/>
    </w:p>
    <w:p w14:paraId="2CA0BC9B" w14:textId="77777777" w:rsidR="00F1190B" w:rsidRPr="000B7163" w:rsidRDefault="00F1190B" w:rsidP="00F1190B">
      <w:bookmarkStart w:id="5" w:name="OLE_LINK11"/>
      <w:bookmarkStart w:id="6" w:name="OLE_LINK12"/>
      <w:r w:rsidRPr="000B7163">
        <w:t>The relaxed measurement criterion for UE with low mobility</w:t>
      </w:r>
      <w:r w:rsidRPr="000B7163">
        <w:rPr>
          <w:rFonts w:eastAsia="DengXian"/>
        </w:rPr>
        <w:t xml:space="preserve"> in RRC_CONNECTED</w:t>
      </w:r>
      <w:r w:rsidRPr="000B7163">
        <w:t xml:space="preserve"> is fulfilled when:</w:t>
      </w:r>
    </w:p>
    <w:p w14:paraId="2D705E33" w14:textId="77777777" w:rsidR="00F1190B" w:rsidRPr="000B7163" w:rsidRDefault="00F1190B" w:rsidP="00F1190B">
      <w:pPr>
        <w:pStyle w:val="B1"/>
      </w:pPr>
      <w:r w:rsidRPr="000B7163">
        <w:t>-</w:t>
      </w:r>
      <w:r w:rsidRPr="000B7163">
        <w:tab/>
        <w:t>(SS-RSRP</w:t>
      </w:r>
      <w:r w:rsidRPr="000B7163">
        <w:rPr>
          <w:vertAlign w:val="subscript"/>
        </w:rPr>
        <w:t>Ref</w:t>
      </w:r>
      <w:r w:rsidRPr="000B7163">
        <w:t xml:space="preserve"> – SS-RSRP) &lt; S</w:t>
      </w:r>
      <w:r w:rsidRPr="000B7163">
        <w:rPr>
          <w:vertAlign w:val="subscript"/>
        </w:rPr>
        <w:t>SearchDeltaP</w:t>
      </w:r>
      <w:r w:rsidRPr="000B7163">
        <w:rPr>
          <w:rFonts w:eastAsia="DengXian"/>
          <w:vertAlign w:val="subscript"/>
        </w:rPr>
        <w:t>-Connected</w:t>
      </w:r>
      <w:r w:rsidRPr="000B7163">
        <w:t>,</w:t>
      </w:r>
    </w:p>
    <w:bookmarkEnd w:id="5"/>
    <w:bookmarkEnd w:id="6"/>
    <w:p w14:paraId="4ADAA6D7" w14:textId="77777777" w:rsidR="00F1190B" w:rsidRPr="000B7163" w:rsidRDefault="00F1190B" w:rsidP="00F1190B">
      <w:r w:rsidRPr="000B7163">
        <w:t>Where:</w:t>
      </w:r>
    </w:p>
    <w:p w14:paraId="413F578E" w14:textId="77777777" w:rsidR="00F1190B" w:rsidRPr="000B7163" w:rsidRDefault="00F1190B" w:rsidP="00F1190B">
      <w:pPr>
        <w:pStyle w:val="B1"/>
      </w:pPr>
      <w:r w:rsidRPr="000B7163">
        <w:t>-</w:t>
      </w:r>
      <w:r w:rsidRPr="000B7163">
        <w:tab/>
        <w:t xml:space="preserve">SS-RSRP = current L3 RSRP </w:t>
      </w:r>
      <w:r w:rsidRPr="000B7163">
        <w:rPr>
          <w:rFonts w:eastAsia="DengXian"/>
        </w:rPr>
        <w:t>measurement</w:t>
      </w:r>
      <w:r w:rsidRPr="000B7163">
        <w:t xml:space="preserve"> of the SpCell </w:t>
      </w:r>
      <w:r w:rsidRPr="000B7163">
        <w:rPr>
          <w:rFonts w:eastAsia="DengXian"/>
        </w:rPr>
        <w:t xml:space="preserve">based on SSB </w:t>
      </w:r>
      <w:r w:rsidRPr="000B7163">
        <w:t>(dB).</w:t>
      </w:r>
    </w:p>
    <w:p w14:paraId="360EA712" w14:textId="77777777" w:rsidR="00F1190B" w:rsidRPr="000B7163" w:rsidRDefault="00F1190B" w:rsidP="00F1190B">
      <w:pPr>
        <w:pStyle w:val="B1"/>
      </w:pPr>
      <w:r w:rsidRPr="000B7163">
        <w:t>-</w:t>
      </w:r>
      <w:r w:rsidRPr="000B7163">
        <w:tab/>
        <w:t>SS-RSRP</w:t>
      </w:r>
      <w:r w:rsidRPr="000B7163">
        <w:rPr>
          <w:vertAlign w:val="subscript"/>
        </w:rPr>
        <w:t>Ref</w:t>
      </w:r>
      <w:r w:rsidRPr="000B7163">
        <w:t xml:space="preserve"> = reference L3 RSRP </w:t>
      </w:r>
      <w:r w:rsidRPr="000B7163">
        <w:rPr>
          <w:rFonts w:eastAsia="DengXian"/>
        </w:rPr>
        <w:t>measurement</w:t>
      </w:r>
      <w:r w:rsidRPr="000B7163">
        <w:t xml:space="preserve"> of the SpCell </w:t>
      </w:r>
      <w:r w:rsidRPr="000B7163">
        <w:rPr>
          <w:rFonts w:eastAsia="DengXian"/>
        </w:rPr>
        <w:t xml:space="preserve">based on SSB </w:t>
      </w:r>
      <w:r w:rsidRPr="000B7163">
        <w:t>(dB), set as follows:</w:t>
      </w:r>
    </w:p>
    <w:p w14:paraId="6B2C3820" w14:textId="77777777" w:rsidR="00F1190B" w:rsidRPr="000B7163" w:rsidRDefault="00F1190B" w:rsidP="00F1190B">
      <w:pPr>
        <w:pStyle w:val="B2"/>
        <w:rPr>
          <w:rFonts w:eastAsia="DengXian"/>
        </w:rPr>
      </w:pPr>
      <w:r w:rsidRPr="000B7163">
        <w:t>-</w:t>
      </w:r>
      <w:r w:rsidRPr="000B7163">
        <w:tab/>
        <w:t xml:space="preserve">After </w:t>
      </w:r>
      <w:r w:rsidRPr="000B7163">
        <w:rPr>
          <w:rFonts w:eastAsia="DengXian"/>
        </w:rPr>
        <w:t xml:space="preserve">receiving </w:t>
      </w:r>
      <w:r w:rsidRPr="000B7163">
        <w:t xml:space="preserve">low mobility </w:t>
      </w:r>
      <w:r w:rsidRPr="000B7163">
        <w:rPr>
          <w:rFonts w:eastAsia="DengXian"/>
        </w:rPr>
        <w:t>criterion configuration, or</w:t>
      </w:r>
    </w:p>
    <w:p w14:paraId="1A72149F" w14:textId="77777777" w:rsidR="00F1190B" w:rsidRPr="000B7163" w:rsidRDefault="00F1190B" w:rsidP="00F1190B">
      <w:pPr>
        <w:pStyle w:val="B2"/>
      </w:pPr>
      <w:r w:rsidRPr="000B7163">
        <w:rPr>
          <w:rFonts w:eastAsia="DengXian"/>
        </w:rPr>
        <w:t>-</w:t>
      </w:r>
      <w:r w:rsidRPr="000B7163">
        <w:rPr>
          <w:rFonts w:eastAsia="DengXian"/>
        </w:rPr>
        <w:tab/>
        <w:t xml:space="preserve">After </w:t>
      </w:r>
      <w:r w:rsidRPr="000B7163">
        <w:t xml:space="preserve">MAC of </w:t>
      </w:r>
      <w:r w:rsidRPr="000B7163">
        <w:rPr>
          <w:rFonts w:eastAsia="DengXian"/>
        </w:rPr>
        <w:t xml:space="preserve">the </w:t>
      </w:r>
      <w:r w:rsidRPr="000B7163">
        <w:t xml:space="preserve">CG successfully completes a Random Access procedure after applying a </w:t>
      </w:r>
      <w:r w:rsidRPr="000B7163">
        <w:rPr>
          <w:rFonts w:eastAsia="Malgun Gothic"/>
          <w:i/>
          <w:lang w:eastAsia="ko-KR"/>
        </w:rPr>
        <w:t>reconfigurationWithSync</w:t>
      </w:r>
      <w:r w:rsidRPr="000B7163">
        <w:rPr>
          <w:rFonts w:eastAsia="Malgun Gothic"/>
          <w:lang w:eastAsia="ko-KR"/>
        </w:rPr>
        <w:t xml:space="preserve"> in </w:t>
      </w:r>
      <w:r w:rsidRPr="000B7163">
        <w:rPr>
          <w:rFonts w:eastAsia="Malgun Gothic"/>
          <w:i/>
          <w:lang w:eastAsia="ko-KR"/>
        </w:rPr>
        <w:t>spCellConfig</w:t>
      </w:r>
      <w:r w:rsidRPr="000B7163">
        <w:rPr>
          <w:rFonts w:eastAsia="Malgun Gothic"/>
          <w:lang w:eastAsia="ko-KR"/>
        </w:rPr>
        <w:t xml:space="preserve"> of </w:t>
      </w:r>
      <w:r w:rsidRPr="000B7163">
        <w:rPr>
          <w:rFonts w:eastAsia="DengXian"/>
        </w:rPr>
        <w:t>the</w:t>
      </w:r>
      <w:r w:rsidRPr="000B7163">
        <w:rPr>
          <w:rFonts w:eastAsia="Malgun Gothic"/>
          <w:lang w:eastAsia="ko-KR"/>
        </w:rPr>
        <w:t xml:space="preserve"> CG while low mobility criterion is configured</w:t>
      </w:r>
      <w:r w:rsidRPr="000B7163">
        <w:t>, or</w:t>
      </w:r>
    </w:p>
    <w:p w14:paraId="258DC7F1" w14:textId="77777777" w:rsidR="00F1190B" w:rsidRPr="000B7163" w:rsidRDefault="00F1190B" w:rsidP="00F1190B">
      <w:pPr>
        <w:pStyle w:val="B2"/>
      </w:pPr>
      <w:r w:rsidRPr="000B7163">
        <w:t>-</w:t>
      </w:r>
      <w:r w:rsidRPr="000B7163">
        <w:tab/>
        <w:t>upon an indication from lower layers that a RACH-less handover or an LTM cell switch is successfully completed for the CG while low mobility criterion is configured, or</w:t>
      </w:r>
    </w:p>
    <w:p w14:paraId="4B3C3A86" w14:textId="77777777" w:rsidR="00F1190B" w:rsidRPr="000B7163" w:rsidRDefault="00F1190B" w:rsidP="00F1190B">
      <w:pPr>
        <w:pStyle w:val="B2"/>
      </w:pPr>
      <w:r w:rsidRPr="000B7163">
        <w:t>-</w:t>
      </w:r>
      <w:r w:rsidRPr="000B7163">
        <w:tab/>
        <w:t>If (SS-RSRP - SS-RSRP</w:t>
      </w:r>
      <w:r w:rsidRPr="000B7163">
        <w:rPr>
          <w:vertAlign w:val="subscript"/>
        </w:rPr>
        <w:t>Ref</w:t>
      </w:r>
      <w:r w:rsidRPr="000B7163">
        <w:t>) &gt; 0, or</w:t>
      </w:r>
    </w:p>
    <w:p w14:paraId="609DF594" w14:textId="77777777" w:rsidR="00F1190B" w:rsidRPr="000B7163" w:rsidRDefault="00F1190B" w:rsidP="00F1190B">
      <w:pPr>
        <w:pStyle w:val="B2"/>
      </w:pPr>
      <w:r w:rsidRPr="000B7163">
        <w:t>-</w:t>
      </w:r>
      <w:r w:rsidRPr="000B7163">
        <w:tab/>
        <w:t>If the relaxed measurement criterion has not been met for T</w:t>
      </w:r>
      <w:r w:rsidRPr="000B7163">
        <w:rPr>
          <w:vertAlign w:val="subscript"/>
        </w:rPr>
        <w:t>SearchDeltaP</w:t>
      </w:r>
      <w:r w:rsidRPr="000B7163">
        <w:rPr>
          <w:rFonts w:eastAsia="DengXian"/>
          <w:vertAlign w:val="subscript"/>
        </w:rPr>
        <w:t>-Connected</w:t>
      </w:r>
      <w:r w:rsidRPr="000B7163">
        <w:t>:</w:t>
      </w:r>
    </w:p>
    <w:p w14:paraId="26E312DF" w14:textId="77777777" w:rsidR="00F1190B" w:rsidRPr="000B7163" w:rsidRDefault="00F1190B" w:rsidP="00F1190B">
      <w:pPr>
        <w:pStyle w:val="B3"/>
        <w:rPr>
          <w:rFonts w:eastAsia="DengXian"/>
        </w:rPr>
      </w:pPr>
      <w:r w:rsidRPr="000B7163">
        <w:t>-</w:t>
      </w:r>
      <w:r w:rsidRPr="000B7163">
        <w:tab/>
        <w:t>The UE shall set the value of SS-RSRP</w:t>
      </w:r>
      <w:r w:rsidRPr="000B7163">
        <w:rPr>
          <w:vertAlign w:val="subscript"/>
        </w:rPr>
        <w:t>Ref</w:t>
      </w:r>
      <w:r w:rsidRPr="000B7163">
        <w:t xml:space="preserve"> to the current SS-RSRP value of the SpCell.</w:t>
      </w:r>
    </w:p>
    <w:p w14:paraId="7057C243" w14:textId="77777777" w:rsidR="00F1190B" w:rsidRPr="000B7163" w:rsidRDefault="00F1190B" w:rsidP="00F1190B">
      <w:pPr>
        <w:pStyle w:val="Heading4"/>
        <w:rPr>
          <w:rFonts w:eastAsia="DengXian"/>
        </w:rPr>
      </w:pPr>
      <w:bookmarkStart w:id="7" w:name="_Toc178104781"/>
      <w:r w:rsidRPr="000B7163">
        <w:rPr>
          <w:rFonts w:eastAsiaTheme="minorEastAsia"/>
        </w:rPr>
        <w:t>5.7.13.</w:t>
      </w:r>
      <w:r w:rsidRPr="000B7163">
        <w:rPr>
          <w:rFonts w:eastAsia="DengXian"/>
        </w:rPr>
        <w:t>2</w:t>
      </w:r>
      <w:r w:rsidRPr="000B7163">
        <w:rPr>
          <w:rFonts w:eastAsiaTheme="minorEastAsia"/>
        </w:rPr>
        <w:tab/>
        <w:t xml:space="preserve">Relaxed measurement criterion for </w:t>
      </w:r>
      <w:r w:rsidRPr="000B7163">
        <w:rPr>
          <w:rFonts w:eastAsia="DengXian"/>
        </w:rPr>
        <w:t>good serving cell quality</w:t>
      </w:r>
      <w:bookmarkEnd w:id="7"/>
    </w:p>
    <w:p w14:paraId="71C46897" w14:textId="081793F1" w:rsidR="00F1190B" w:rsidRPr="000B7163" w:rsidRDefault="00F1190B" w:rsidP="00F1190B">
      <w:r w:rsidRPr="000B7163">
        <w:t xml:space="preserve">The relaxed measurement criterion </w:t>
      </w:r>
      <w:r w:rsidRPr="000B7163">
        <w:rPr>
          <w:rFonts w:eastAsia="DengXian"/>
        </w:rPr>
        <w:t>of</w:t>
      </w:r>
      <w:r w:rsidRPr="000B7163">
        <w:t xml:space="preserve"> good serving cell quality </w:t>
      </w:r>
      <w:r w:rsidRPr="000B7163">
        <w:rPr>
          <w:rFonts w:eastAsia="DengXian"/>
        </w:rPr>
        <w:t xml:space="preserve">for RLM </w:t>
      </w:r>
      <w:r w:rsidRPr="000B7163">
        <w:t xml:space="preserve">is fulfilled when the downlink radio link quality </w:t>
      </w:r>
      <w:r w:rsidRPr="000B7163">
        <w:rPr>
          <w:rFonts w:eastAsia="?? ??"/>
        </w:rPr>
        <w:t xml:space="preserve">on the configured RLM-RS </w:t>
      </w:r>
      <w:r w:rsidRPr="000B7163">
        <w:rPr>
          <w:rFonts w:cs="Arial"/>
        </w:rPr>
        <w:t>resource</w:t>
      </w:r>
      <w:r w:rsidRPr="000B7163">
        <w:t xml:space="preserve"> is evaluated to be </w:t>
      </w:r>
      <w:ins w:id="8" w:author="Ming-Hung" w:date="2024-09-30T18:10:00Z">
        <w:r w:rsidR="00461EF9">
          <w:t xml:space="preserve">XdB </w:t>
        </w:r>
      </w:ins>
      <w:r w:rsidRPr="000B7163">
        <w:t xml:space="preserve">better than the </w:t>
      </w:r>
      <w:ins w:id="9" w:author="Ming-Hung" w:date="2024-10-04T13:31:00Z">
        <w:r w:rsidR="00AA4C49" w:rsidRPr="00AA4C49">
          <w:t>downlink radio link quality</w:t>
        </w:r>
        <w:r w:rsidR="00AA4C49">
          <w:t xml:space="preserve"> </w:t>
        </w:r>
      </w:ins>
      <w:ins w:id="10" w:author="Ming-Hung" w:date="2024-09-30T18:09:00Z">
        <w:r w:rsidR="00461EF9">
          <w:t>corresponding to</w:t>
        </w:r>
        <w:r w:rsidR="00461EF9" w:rsidRPr="000B7163">
          <w:t xml:space="preserve"> </w:t>
        </w:r>
        <w:r w:rsidR="00461EF9">
          <w:t xml:space="preserve">the </w:t>
        </w:r>
      </w:ins>
      <w:r w:rsidRPr="000B7163">
        <w:t>threshold Q</w:t>
      </w:r>
      <w:r w:rsidRPr="000B7163">
        <w:rPr>
          <w:vertAlign w:val="subscript"/>
        </w:rPr>
        <w:t>in</w:t>
      </w:r>
      <w:del w:id="11" w:author="Ming-Hung" w:date="2024-09-30T18:10:00Z">
        <w:r w:rsidRPr="000B7163" w:rsidDel="00461EF9">
          <w:delText>+XdB</w:delText>
        </w:r>
      </w:del>
      <w:r w:rsidRPr="000B7163">
        <w:t>, wherein</w:t>
      </w:r>
    </w:p>
    <w:p w14:paraId="16ED6A8F" w14:textId="77777777" w:rsidR="00F1190B" w:rsidRPr="000B7163" w:rsidRDefault="00F1190B" w:rsidP="00F1190B">
      <w:pPr>
        <w:pStyle w:val="B1"/>
      </w:pPr>
      <w:r w:rsidRPr="000B7163">
        <w:t>-</w:t>
      </w:r>
      <w:r w:rsidRPr="000B7163">
        <w:tab/>
        <w:t>Q</w:t>
      </w:r>
      <w:r w:rsidRPr="000B7163">
        <w:rPr>
          <w:vertAlign w:val="subscript"/>
        </w:rPr>
        <w:t>in</w:t>
      </w:r>
      <w:r w:rsidRPr="000B7163">
        <w:t xml:space="preserve"> is </w:t>
      </w:r>
      <w:r w:rsidRPr="000B7163">
        <w:rPr>
          <w:lang w:eastAsia="sv-SE"/>
        </w:rPr>
        <w:t xml:space="preserve">specified in </w:t>
      </w:r>
      <w:r w:rsidRPr="000B7163">
        <w:t>clause 8.1</w:t>
      </w:r>
      <w:r w:rsidRPr="000B7163">
        <w:rPr>
          <w:rFonts w:eastAsia="DengXian"/>
        </w:rPr>
        <w:t xml:space="preserve"> of </w:t>
      </w:r>
      <w:r w:rsidRPr="000B7163">
        <w:rPr>
          <w:lang w:eastAsia="sv-SE"/>
        </w:rPr>
        <w:t>TS 38.133 [14]</w:t>
      </w:r>
      <w:r w:rsidRPr="000B7163">
        <w:t>.</w:t>
      </w:r>
    </w:p>
    <w:p w14:paraId="2D1DB39C" w14:textId="77777777" w:rsidR="00F1190B" w:rsidRPr="000B7163" w:rsidRDefault="00F1190B" w:rsidP="00F1190B">
      <w:pPr>
        <w:pStyle w:val="B1"/>
      </w:pPr>
      <w:r w:rsidRPr="000B7163">
        <w:t>-</w:t>
      </w:r>
      <w:r w:rsidRPr="000B7163">
        <w:tab/>
        <w:t xml:space="preserve">X is </w:t>
      </w:r>
      <w:r w:rsidRPr="000B7163">
        <w:rPr>
          <w:rFonts w:eastAsia="DengXian"/>
        </w:rPr>
        <w:t xml:space="preserve">the parameter </w:t>
      </w:r>
      <w:r w:rsidRPr="000B7163">
        <w:rPr>
          <w:rFonts w:eastAsia="DengXian"/>
          <w:i/>
          <w:iCs/>
        </w:rPr>
        <w:t xml:space="preserve">offset </w:t>
      </w:r>
      <w:r w:rsidRPr="000B7163">
        <w:rPr>
          <w:rFonts w:eastAsia="DengXian"/>
          <w:iCs/>
        </w:rPr>
        <w:t xml:space="preserve">in </w:t>
      </w:r>
      <w:r w:rsidRPr="000B7163">
        <w:rPr>
          <w:rFonts w:eastAsia="DengXian"/>
          <w:i/>
        </w:rPr>
        <w:t>goodServingCellEvaluationRLM</w:t>
      </w:r>
      <w:r w:rsidRPr="000B7163">
        <w:rPr>
          <w:rFonts w:eastAsia="DengXian"/>
        </w:rPr>
        <w:t xml:space="preserve"> for the evaluated serving cell.</w:t>
      </w:r>
    </w:p>
    <w:p w14:paraId="67804255" w14:textId="7BF5C04F" w:rsidR="00F1190B" w:rsidRPr="000B7163" w:rsidRDefault="00F1190B" w:rsidP="00F1190B">
      <w:r w:rsidRPr="000B7163">
        <w:t xml:space="preserve">The relaxed measurement criterion </w:t>
      </w:r>
      <w:r w:rsidRPr="000B7163">
        <w:rPr>
          <w:rFonts w:eastAsia="DengXian"/>
        </w:rPr>
        <w:t>of</w:t>
      </w:r>
      <w:r w:rsidRPr="000B7163">
        <w:t xml:space="preserve"> good serving cell quality </w:t>
      </w:r>
      <w:r w:rsidRPr="000B7163">
        <w:rPr>
          <w:rFonts w:eastAsia="DengXian"/>
        </w:rPr>
        <w:t xml:space="preserve">for BFD </w:t>
      </w:r>
      <w:r w:rsidRPr="000B7163">
        <w:t xml:space="preserve">is fulfilled when the downlink radio link quality </w:t>
      </w:r>
      <w:r w:rsidRPr="000B7163">
        <w:rPr>
          <w:rFonts w:eastAsia="?? ??"/>
        </w:rPr>
        <w:t xml:space="preserve">on the configured </w:t>
      </w:r>
      <w:r w:rsidRPr="000B7163">
        <w:rPr>
          <w:rFonts w:eastAsia="DengXian"/>
        </w:rPr>
        <w:t>BFD</w:t>
      </w:r>
      <w:r w:rsidRPr="000B7163">
        <w:rPr>
          <w:rFonts w:eastAsia="?? ??"/>
        </w:rPr>
        <w:t xml:space="preserve">-RS </w:t>
      </w:r>
      <w:r w:rsidRPr="000B7163">
        <w:rPr>
          <w:rFonts w:cs="Arial"/>
        </w:rPr>
        <w:t>resource</w:t>
      </w:r>
      <w:r w:rsidRPr="000B7163">
        <w:t xml:space="preserve"> is evaluated to be </w:t>
      </w:r>
      <w:ins w:id="12" w:author="Ming-Hung" w:date="2024-09-30T18:11:00Z">
        <w:r w:rsidR="00461EF9">
          <w:t xml:space="preserve">XdB </w:t>
        </w:r>
      </w:ins>
      <w:r w:rsidRPr="000B7163">
        <w:t xml:space="preserve">better than the </w:t>
      </w:r>
      <w:ins w:id="13" w:author="Ming-Hung" w:date="2024-10-04T13:31:00Z">
        <w:r w:rsidR="00AA4C49" w:rsidRPr="00AA4C49">
          <w:t>downlink radio link quality</w:t>
        </w:r>
        <w:r w:rsidR="00AA4C49">
          <w:t xml:space="preserve"> </w:t>
        </w:r>
      </w:ins>
      <w:ins w:id="14" w:author="Ming-Hung" w:date="2024-09-30T18:09:00Z">
        <w:r w:rsidR="00461EF9">
          <w:t xml:space="preserve">corresponding to the </w:t>
        </w:r>
      </w:ins>
      <w:r w:rsidRPr="000B7163">
        <w:t>threshold Q</w:t>
      </w:r>
      <w:r w:rsidRPr="000B7163">
        <w:rPr>
          <w:vertAlign w:val="subscript"/>
        </w:rPr>
        <w:t>in</w:t>
      </w:r>
      <w:del w:id="15" w:author="Ming-Hung" w:date="2024-09-30T18:11:00Z">
        <w:r w:rsidRPr="000B7163" w:rsidDel="00461EF9">
          <w:delText>+XdB</w:delText>
        </w:r>
      </w:del>
      <w:r w:rsidRPr="000B7163">
        <w:t>, wherein</w:t>
      </w:r>
    </w:p>
    <w:p w14:paraId="3E7DAED7" w14:textId="3CE55E43" w:rsidR="00F1190B" w:rsidRDefault="00F1190B" w:rsidP="00F1190B">
      <w:pPr>
        <w:pStyle w:val="B1"/>
        <w:rPr>
          <w:lang w:val="en-US"/>
        </w:rPr>
      </w:pPr>
      <w:r w:rsidRPr="000B7163">
        <w:t>-</w:t>
      </w:r>
      <w:r w:rsidRPr="000B7163">
        <w:tab/>
        <w:t>Q</w:t>
      </w:r>
      <w:r w:rsidRPr="000B7163">
        <w:rPr>
          <w:vertAlign w:val="subscript"/>
        </w:rPr>
        <w:t xml:space="preserve"> in</w:t>
      </w:r>
      <w:r w:rsidRPr="000B7163">
        <w:t xml:space="preserve"> is </w:t>
      </w:r>
      <w:r w:rsidRPr="000B7163">
        <w:rPr>
          <w:lang w:eastAsia="sv-SE"/>
        </w:rPr>
        <w:t xml:space="preserve">specified in </w:t>
      </w:r>
      <w:r w:rsidRPr="000B7163">
        <w:t>clause 8.1</w:t>
      </w:r>
      <w:r w:rsidRPr="000B7163">
        <w:rPr>
          <w:rFonts w:eastAsia="DengXian"/>
        </w:rPr>
        <w:t xml:space="preserve"> of </w:t>
      </w:r>
      <w:r w:rsidRPr="000B7163">
        <w:rPr>
          <w:lang w:eastAsia="sv-SE"/>
        </w:rPr>
        <w:t>TS 38.133 [14]</w:t>
      </w:r>
      <w:r w:rsidRPr="000B7163">
        <w:t>.</w:t>
      </w:r>
    </w:p>
    <w:p w14:paraId="21CD89A1" w14:textId="2B268DB1" w:rsidR="00F1190B" w:rsidRDefault="00F1190B" w:rsidP="00F1190B">
      <w:pPr>
        <w:pStyle w:val="B1"/>
      </w:pPr>
      <w:r>
        <w:rPr>
          <w:lang w:val="en-US"/>
        </w:rPr>
        <w:t>-</w:t>
      </w:r>
      <w:r w:rsidRPr="000B7163">
        <w:tab/>
        <w:t xml:space="preserve">X is </w:t>
      </w:r>
      <w:r w:rsidRPr="000B7163">
        <w:rPr>
          <w:rFonts w:eastAsia="DengXian"/>
        </w:rPr>
        <w:t xml:space="preserve">the parameter </w:t>
      </w:r>
      <w:r w:rsidRPr="000B7163">
        <w:rPr>
          <w:rFonts w:eastAsia="DengXian"/>
          <w:i/>
        </w:rPr>
        <w:t>offset</w:t>
      </w:r>
      <w:r w:rsidRPr="000B7163">
        <w:rPr>
          <w:rFonts w:eastAsia="DengXian"/>
          <w:iCs/>
        </w:rPr>
        <w:t xml:space="preserve"> in </w:t>
      </w:r>
      <w:r w:rsidRPr="000B7163">
        <w:rPr>
          <w:rFonts w:eastAsia="DengXian"/>
          <w:i/>
          <w:iCs/>
        </w:rPr>
        <w:t>goodServingCellEvaluationBFD</w:t>
      </w:r>
      <w:r w:rsidRPr="000B7163">
        <w:rPr>
          <w:rFonts w:eastAsia="DengXian"/>
        </w:rPr>
        <w:t xml:space="preserve"> for the evaluated serving cell</w:t>
      </w:r>
      <w:r w:rsidRPr="000B7163">
        <w:t>.</w:t>
      </w:r>
    </w:p>
    <w:p w14:paraId="01168391" w14:textId="77777777" w:rsidR="00F1190B" w:rsidRPr="000B7163" w:rsidRDefault="00F1190B" w:rsidP="00F1190B">
      <w:pPr>
        <w:pStyle w:val="B1"/>
      </w:pPr>
    </w:p>
    <w:p w14:paraId="54551956" w14:textId="2958D83B" w:rsidR="00086CDB" w:rsidRDefault="003D1E03">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the Changes</w:t>
      </w:r>
    </w:p>
    <w:p w14:paraId="5FB9D441" w14:textId="77777777" w:rsidR="00086CDB" w:rsidRDefault="00086CDB">
      <w:pPr>
        <w:rPr>
          <w:rFonts w:eastAsia="Malgun Gothic"/>
          <w:lang w:eastAsia="ko-KR"/>
        </w:rPr>
      </w:pPr>
    </w:p>
    <w:sectPr w:rsidR="00086CDB" w:rsidSect="00F1190B">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C5D0" w16cex:dateUtc="2023-10-11T04:57:00Z"/>
  <w16cex:commentExtensible w16cex:durableId="0A7BC55B" w16cex:dateUtc="2023-10-11T10:53:00Z"/>
  <w16cex:commentExtensible w16cex:durableId="28D22C8A" w16cex:dateUtc="2023-10-12T00:27:00Z"/>
  <w16cex:commentExtensible w16cex:durableId="28D1E457" w16cex:dateUtc="2023-10-12T01:19:00Z"/>
  <w16cex:commentExtensible w16cex:durableId="28D0C64A" w16cex:dateUtc="2023-10-11T04:59:00Z"/>
  <w16cex:commentExtensible w16cex:durableId="1E5AC230" w16cex:dateUtc="2023-10-11T10:56:00Z"/>
  <w16cex:commentExtensible w16cex:durableId="28D1EA41" w16cex:dateUtc="2023-10-12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6FBD38" w16cid:durableId="46258EC7"/>
  <w16cid:commentId w16cid:paraId="092A5284" w16cid:durableId="28D0C4FD"/>
  <w16cid:commentId w16cid:paraId="6C196430" w16cid:durableId="28D0C5D0"/>
  <w16cid:commentId w16cid:paraId="3D62FF07" w16cid:durableId="0D6AD262"/>
  <w16cid:commentId w16cid:paraId="43961F5E" w16cid:durableId="0A7BC55B"/>
  <w16cid:commentId w16cid:paraId="3F8E7C60" w16cid:durableId="28D22C8A"/>
  <w16cid:commentId w16cid:paraId="57CD4144" w16cid:durableId="28D1E457"/>
  <w16cid:commentId w16cid:paraId="56A4250F" w16cid:durableId="28D0C4FE"/>
  <w16cid:commentId w16cid:paraId="73A7D669" w16cid:durableId="28D0C64A"/>
  <w16cid:commentId w16cid:paraId="3E0D00DD" w16cid:durableId="0792C560"/>
  <w16cid:commentId w16cid:paraId="23EA0E22" w16cid:durableId="576D905D"/>
  <w16cid:commentId w16cid:paraId="263A53DB" w16cid:durableId="1E5AC230"/>
  <w16cid:commentId w16cid:paraId="2F7D4591" w16cid:durableId="28D1EA41"/>
  <w16cid:commentId w16cid:paraId="1AB358ED" w16cid:durableId="28D0C4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1D369" w14:textId="77777777" w:rsidR="008540E3" w:rsidRDefault="008540E3">
      <w:pPr>
        <w:spacing w:after="0"/>
      </w:pPr>
      <w:r>
        <w:separator/>
      </w:r>
    </w:p>
  </w:endnote>
  <w:endnote w:type="continuationSeparator" w:id="0">
    <w:p w14:paraId="60B4A38B" w14:textId="77777777" w:rsidR="008540E3" w:rsidRDefault="008540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SimSu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7ED08" w14:textId="77777777" w:rsidR="008540E3" w:rsidRDefault="008540E3">
      <w:pPr>
        <w:spacing w:after="0"/>
      </w:pPr>
      <w:r>
        <w:separator/>
      </w:r>
    </w:p>
  </w:footnote>
  <w:footnote w:type="continuationSeparator" w:id="0">
    <w:p w14:paraId="199D5708" w14:textId="77777777" w:rsidR="008540E3" w:rsidRDefault="008540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086CDB" w:rsidRDefault="003D1E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AUA4MPpcCwAAAA="/>
    <w:docVar w:name="commondata" w:val="eyJoZGlkIjoiNThlMGFjMWNjMTQxZGRjZDBmMDU3M2M1MWJiYjlhNzEifQ=="/>
  </w:docVars>
  <w:rsids>
    <w:rsidRoot w:val="00022E4A"/>
    <w:rsid w:val="0000121A"/>
    <w:rsid w:val="00007F32"/>
    <w:rsid w:val="00012533"/>
    <w:rsid w:val="000150E4"/>
    <w:rsid w:val="000174BF"/>
    <w:rsid w:val="00021AAD"/>
    <w:rsid w:val="00022E4A"/>
    <w:rsid w:val="0002406E"/>
    <w:rsid w:val="00024692"/>
    <w:rsid w:val="00027693"/>
    <w:rsid w:val="0002798D"/>
    <w:rsid w:val="000279AD"/>
    <w:rsid w:val="000362AF"/>
    <w:rsid w:val="00041FBE"/>
    <w:rsid w:val="000459E1"/>
    <w:rsid w:val="00051B3E"/>
    <w:rsid w:val="0005241A"/>
    <w:rsid w:val="000558F6"/>
    <w:rsid w:val="00063B44"/>
    <w:rsid w:val="00066135"/>
    <w:rsid w:val="00071929"/>
    <w:rsid w:val="000816D8"/>
    <w:rsid w:val="00086CDB"/>
    <w:rsid w:val="00097356"/>
    <w:rsid w:val="00097A05"/>
    <w:rsid w:val="000A1516"/>
    <w:rsid w:val="000A2230"/>
    <w:rsid w:val="000A4441"/>
    <w:rsid w:val="000A4BF2"/>
    <w:rsid w:val="000A5F21"/>
    <w:rsid w:val="000A637B"/>
    <w:rsid w:val="000A6394"/>
    <w:rsid w:val="000B18B1"/>
    <w:rsid w:val="000B27E5"/>
    <w:rsid w:val="000B77C8"/>
    <w:rsid w:val="000B7FED"/>
    <w:rsid w:val="000C038A"/>
    <w:rsid w:val="000C160E"/>
    <w:rsid w:val="000C17A2"/>
    <w:rsid w:val="000C5C85"/>
    <w:rsid w:val="000C6598"/>
    <w:rsid w:val="000D44B3"/>
    <w:rsid w:val="000D5C13"/>
    <w:rsid w:val="000D5DCB"/>
    <w:rsid w:val="000D6ED1"/>
    <w:rsid w:val="000E02AD"/>
    <w:rsid w:val="000E10D0"/>
    <w:rsid w:val="000E1D6F"/>
    <w:rsid w:val="000E1E6A"/>
    <w:rsid w:val="000E2B9B"/>
    <w:rsid w:val="000E31C3"/>
    <w:rsid w:val="000E5878"/>
    <w:rsid w:val="000F58DD"/>
    <w:rsid w:val="000F7EF6"/>
    <w:rsid w:val="00107750"/>
    <w:rsid w:val="00115BAF"/>
    <w:rsid w:val="00116778"/>
    <w:rsid w:val="00134568"/>
    <w:rsid w:val="00145D43"/>
    <w:rsid w:val="00150993"/>
    <w:rsid w:val="001538C5"/>
    <w:rsid w:val="00156C6C"/>
    <w:rsid w:val="00160BFA"/>
    <w:rsid w:val="00161C25"/>
    <w:rsid w:val="00163F15"/>
    <w:rsid w:val="001677EB"/>
    <w:rsid w:val="00171C6B"/>
    <w:rsid w:val="00173BB6"/>
    <w:rsid w:val="001766BF"/>
    <w:rsid w:val="00180167"/>
    <w:rsid w:val="0018333D"/>
    <w:rsid w:val="00184E5C"/>
    <w:rsid w:val="00187BD5"/>
    <w:rsid w:val="00192C46"/>
    <w:rsid w:val="00194236"/>
    <w:rsid w:val="00196C78"/>
    <w:rsid w:val="001A08B3"/>
    <w:rsid w:val="001A0D8E"/>
    <w:rsid w:val="001A7B60"/>
    <w:rsid w:val="001B08E3"/>
    <w:rsid w:val="001B1468"/>
    <w:rsid w:val="001B304E"/>
    <w:rsid w:val="001B3D7A"/>
    <w:rsid w:val="001B52F0"/>
    <w:rsid w:val="001B6B73"/>
    <w:rsid w:val="001B7A65"/>
    <w:rsid w:val="001C1D1E"/>
    <w:rsid w:val="001C3DF9"/>
    <w:rsid w:val="001C416A"/>
    <w:rsid w:val="001E1BD9"/>
    <w:rsid w:val="001E2ACF"/>
    <w:rsid w:val="001E41F3"/>
    <w:rsid w:val="001F1FB5"/>
    <w:rsid w:val="001F1FDD"/>
    <w:rsid w:val="001F2A11"/>
    <w:rsid w:val="002002BE"/>
    <w:rsid w:val="00202B2B"/>
    <w:rsid w:val="00205E3B"/>
    <w:rsid w:val="00206336"/>
    <w:rsid w:val="0022227A"/>
    <w:rsid w:val="002249C7"/>
    <w:rsid w:val="0023599C"/>
    <w:rsid w:val="0023671B"/>
    <w:rsid w:val="00242A75"/>
    <w:rsid w:val="002463A4"/>
    <w:rsid w:val="002466E1"/>
    <w:rsid w:val="00252E32"/>
    <w:rsid w:val="00255D16"/>
    <w:rsid w:val="00255E26"/>
    <w:rsid w:val="0026004D"/>
    <w:rsid w:val="00260C83"/>
    <w:rsid w:val="00260EFF"/>
    <w:rsid w:val="0026255C"/>
    <w:rsid w:val="002640DD"/>
    <w:rsid w:val="00275D12"/>
    <w:rsid w:val="00276185"/>
    <w:rsid w:val="00280F08"/>
    <w:rsid w:val="00284FEB"/>
    <w:rsid w:val="002860C4"/>
    <w:rsid w:val="002A24A1"/>
    <w:rsid w:val="002B45B7"/>
    <w:rsid w:val="002B5741"/>
    <w:rsid w:val="002E05BC"/>
    <w:rsid w:val="002E472E"/>
    <w:rsid w:val="002E57CC"/>
    <w:rsid w:val="002F1A66"/>
    <w:rsid w:val="002F5B4D"/>
    <w:rsid w:val="00302BF6"/>
    <w:rsid w:val="00305409"/>
    <w:rsid w:val="00306B9A"/>
    <w:rsid w:val="003139A2"/>
    <w:rsid w:val="003230DA"/>
    <w:rsid w:val="0032331E"/>
    <w:rsid w:val="0032358C"/>
    <w:rsid w:val="003244E8"/>
    <w:rsid w:val="00324DD6"/>
    <w:rsid w:val="00330389"/>
    <w:rsid w:val="00332938"/>
    <w:rsid w:val="00335B60"/>
    <w:rsid w:val="00336830"/>
    <w:rsid w:val="00340153"/>
    <w:rsid w:val="00340DA3"/>
    <w:rsid w:val="00341B62"/>
    <w:rsid w:val="003469EE"/>
    <w:rsid w:val="00346C5E"/>
    <w:rsid w:val="00350111"/>
    <w:rsid w:val="003538B1"/>
    <w:rsid w:val="003609EF"/>
    <w:rsid w:val="0036231A"/>
    <w:rsid w:val="003631BF"/>
    <w:rsid w:val="0036438F"/>
    <w:rsid w:val="00366F84"/>
    <w:rsid w:val="00374DD4"/>
    <w:rsid w:val="003756AC"/>
    <w:rsid w:val="00382D14"/>
    <w:rsid w:val="00382D3F"/>
    <w:rsid w:val="003858FA"/>
    <w:rsid w:val="0038626A"/>
    <w:rsid w:val="0039367D"/>
    <w:rsid w:val="00395CEF"/>
    <w:rsid w:val="003A12EA"/>
    <w:rsid w:val="003B1787"/>
    <w:rsid w:val="003C24B6"/>
    <w:rsid w:val="003C74DA"/>
    <w:rsid w:val="003D03ED"/>
    <w:rsid w:val="003D1E03"/>
    <w:rsid w:val="003D2558"/>
    <w:rsid w:val="003E10F6"/>
    <w:rsid w:val="003E18A5"/>
    <w:rsid w:val="003E1A36"/>
    <w:rsid w:val="003E5536"/>
    <w:rsid w:val="003E6BFF"/>
    <w:rsid w:val="003F4241"/>
    <w:rsid w:val="003F661E"/>
    <w:rsid w:val="00400076"/>
    <w:rsid w:val="00402FB5"/>
    <w:rsid w:val="004038DE"/>
    <w:rsid w:val="00406077"/>
    <w:rsid w:val="00406936"/>
    <w:rsid w:val="0040743D"/>
    <w:rsid w:val="00407790"/>
    <w:rsid w:val="00410371"/>
    <w:rsid w:val="00417461"/>
    <w:rsid w:val="004179F9"/>
    <w:rsid w:val="004225E6"/>
    <w:rsid w:val="004242F1"/>
    <w:rsid w:val="00425D28"/>
    <w:rsid w:val="004451FE"/>
    <w:rsid w:val="004601EF"/>
    <w:rsid w:val="00461EF9"/>
    <w:rsid w:val="00465439"/>
    <w:rsid w:val="00480996"/>
    <w:rsid w:val="00480F97"/>
    <w:rsid w:val="0049722B"/>
    <w:rsid w:val="004B394D"/>
    <w:rsid w:val="004B6F23"/>
    <w:rsid w:val="004B7466"/>
    <w:rsid w:val="004B75B7"/>
    <w:rsid w:val="004C793B"/>
    <w:rsid w:val="004D3DA7"/>
    <w:rsid w:val="004D4D6A"/>
    <w:rsid w:val="004D7050"/>
    <w:rsid w:val="004E2440"/>
    <w:rsid w:val="004E5413"/>
    <w:rsid w:val="004E6F4D"/>
    <w:rsid w:val="004E7945"/>
    <w:rsid w:val="004F40B0"/>
    <w:rsid w:val="004F5772"/>
    <w:rsid w:val="004F5D00"/>
    <w:rsid w:val="005141D9"/>
    <w:rsid w:val="0051580D"/>
    <w:rsid w:val="00515996"/>
    <w:rsid w:val="005164C6"/>
    <w:rsid w:val="005256EE"/>
    <w:rsid w:val="00535355"/>
    <w:rsid w:val="0053676A"/>
    <w:rsid w:val="00541DD3"/>
    <w:rsid w:val="00544E70"/>
    <w:rsid w:val="00545F9D"/>
    <w:rsid w:val="00546364"/>
    <w:rsid w:val="00547111"/>
    <w:rsid w:val="005564E8"/>
    <w:rsid w:val="00560534"/>
    <w:rsid w:val="00560E85"/>
    <w:rsid w:val="005631AE"/>
    <w:rsid w:val="0057145C"/>
    <w:rsid w:val="005717A1"/>
    <w:rsid w:val="00574D53"/>
    <w:rsid w:val="005755DE"/>
    <w:rsid w:val="00575A49"/>
    <w:rsid w:val="00586A6F"/>
    <w:rsid w:val="00592D74"/>
    <w:rsid w:val="00595073"/>
    <w:rsid w:val="00596FED"/>
    <w:rsid w:val="005A3B75"/>
    <w:rsid w:val="005B2CCC"/>
    <w:rsid w:val="005C0B4C"/>
    <w:rsid w:val="005C4A79"/>
    <w:rsid w:val="005C7396"/>
    <w:rsid w:val="005D34FA"/>
    <w:rsid w:val="005D72E3"/>
    <w:rsid w:val="005E1D6A"/>
    <w:rsid w:val="005E2C44"/>
    <w:rsid w:val="005F1E52"/>
    <w:rsid w:val="005F3CD2"/>
    <w:rsid w:val="00616E9F"/>
    <w:rsid w:val="00621188"/>
    <w:rsid w:val="00623E75"/>
    <w:rsid w:val="006257ED"/>
    <w:rsid w:val="006305E9"/>
    <w:rsid w:val="006364EB"/>
    <w:rsid w:val="00637BE2"/>
    <w:rsid w:val="00641FF2"/>
    <w:rsid w:val="00653DE4"/>
    <w:rsid w:val="006617F4"/>
    <w:rsid w:val="006621A8"/>
    <w:rsid w:val="006637D5"/>
    <w:rsid w:val="00665C47"/>
    <w:rsid w:val="00674A7C"/>
    <w:rsid w:val="0067534C"/>
    <w:rsid w:val="00681204"/>
    <w:rsid w:val="0069170A"/>
    <w:rsid w:val="00695808"/>
    <w:rsid w:val="00696E78"/>
    <w:rsid w:val="006A329F"/>
    <w:rsid w:val="006A6F02"/>
    <w:rsid w:val="006B063D"/>
    <w:rsid w:val="006B46FB"/>
    <w:rsid w:val="006B625F"/>
    <w:rsid w:val="006C28F8"/>
    <w:rsid w:val="006C4C88"/>
    <w:rsid w:val="006C527A"/>
    <w:rsid w:val="006C5A3A"/>
    <w:rsid w:val="006D1B8C"/>
    <w:rsid w:val="006D2B9E"/>
    <w:rsid w:val="006D5B88"/>
    <w:rsid w:val="006E21FB"/>
    <w:rsid w:val="006E40FD"/>
    <w:rsid w:val="006E6340"/>
    <w:rsid w:val="006E6427"/>
    <w:rsid w:val="006E7DB7"/>
    <w:rsid w:val="006F07F8"/>
    <w:rsid w:val="006F154E"/>
    <w:rsid w:val="006F3CB1"/>
    <w:rsid w:val="006F61A7"/>
    <w:rsid w:val="00702053"/>
    <w:rsid w:val="00702EF2"/>
    <w:rsid w:val="007044C1"/>
    <w:rsid w:val="00705399"/>
    <w:rsid w:val="00705661"/>
    <w:rsid w:val="00707980"/>
    <w:rsid w:val="00714C15"/>
    <w:rsid w:val="00715D85"/>
    <w:rsid w:val="007164BA"/>
    <w:rsid w:val="0073204B"/>
    <w:rsid w:val="007407B1"/>
    <w:rsid w:val="00743033"/>
    <w:rsid w:val="00743C63"/>
    <w:rsid w:val="007454F0"/>
    <w:rsid w:val="0074593E"/>
    <w:rsid w:val="00755762"/>
    <w:rsid w:val="007624DC"/>
    <w:rsid w:val="007723B6"/>
    <w:rsid w:val="0077442B"/>
    <w:rsid w:val="007775B1"/>
    <w:rsid w:val="00787B71"/>
    <w:rsid w:val="00792342"/>
    <w:rsid w:val="007977A8"/>
    <w:rsid w:val="007A2C95"/>
    <w:rsid w:val="007B512A"/>
    <w:rsid w:val="007C0371"/>
    <w:rsid w:val="007C04AA"/>
    <w:rsid w:val="007C094D"/>
    <w:rsid w:val="007C2097"/>
    <w:rsid w:val="007C6018"/>
    <w:rsid w:val="007D05A4"/>
    <w:rsid w:val="007D25EA"/>
    <w:rsid w:val="007D3DED"/>
    <w:rsid w:val="007D4056"/>
    <w:rsid w:val="007D6A07"/>
    <w:rsid w:val="007E05B1"/>
    <w:rsid w:val="007E17BF"/>
    <w:rsid w:val="007E559E"/>
    <w:rsid w:val="007F7259"/>
    <w:rsid w:val="008040A8"/>
    <w:rsid w:val="00807902"/>
    <w:rsid w:val="00810FBF"/>
    <w:rsid w:val="00812654"/>
    <w:rsid w:val="008279FA"/>
    <w:rsid w:val="008327A5"/>
    <w:rsid w:val="008378DC"/>
    <w:rsid w:val="00840010"/>
    <w:rsid w:val="00842C9F"/>
    <w:rsid w:val="00853328"/>
    <w:rsid w:val="00853584"/>
    <w:rsid w:val="008540E3"/>
    <w:rsid w:val="00857D3A"/>
    <w:rsid w:val="008619F6"/>
    <w:rsid w:val="008626E7"/>
    <w:rsid w:val="0086369F"/>
    <w:rsid w:val="00865FC8"/>
    <w:rsid w:val="0086736F"/>
    <w:rsid w:val="00870EE7"/>
    <w:rsid w:val="00884230"/>
    <w:rsid w:val="008863B9"/>
    <w:rsid w:val="008A1761"/>
    <w:rsid w:val="008A336A"/>
    <w:rsid w:val="008A375F"/>
    <w:rsid w:val="008A45A6"/>
    <w:rsid w:val="008B0C08"/>
    <w:rsid w:val="008B18A2"/>
    <w:rsid w:val="008B2302"/>
    <w:rsid w:val="008B29BE"/>
    <w:rsid w:val="008B5B7B"/>
    <w:rsid w:val="008C0FB6"/>
    <w:rsid w:val="008C1C98"/>
    <w:rsid w:val="008C29C7"/>
    <w:rsid w:val="008C3B90"/>
    <w:rsid w:val="008C3F64"/>
    <w:rsid w:val="008D02F8"/>
    <w:rsid w:val="008D0DEC"/>
    <w:rsid w:val="008D32FC"/>
    <w:rsid w:val="008D3CCC"/>
    <w:rsid w:val="008D70FD"/>
    <w:rsid w:val="008E043A"/>
    <w:rsid w:val="008F3789"/>
    <w:rsid w:val="008F46D4"/>
    <w:rsid w:val="008F5BBC"/>
    <w:rsid w:val="008F686C"/>
    <w:rsid w:val="008F7B45"/>
    <w:rsid w:val="00901435"/>
    <w:rsid w:val="00903303"/>
    <w:rsid w:val="009066D7"/>
    <w:rsid w:val="009148DE"/>
    <w:rsid w:val="0091588D"/>
    <w:rsid w:val="009164B6"/>
    <w:rsid w:val="0092670A"/>
    <w:rsid w:val="00931EA0"/>
    <w:rsid w:val="009354A4"/>
    <w:rsid w:val="00941E30"/>
    <w:rsid w:val="00942997"/>
    <w:rsid w:val="009429DA"/>
    <w:rsid w:val="00956CF1"/>
    <w:rsid w:val="00960133"/>
    <w:rsid w:val="00960A78"/>
    <w:rsid w:val="00960C35"/>
    <w:rsid w:val="009777D9"/>
    <w:rsid w:val="00980394"/>
    <w:rsid w:val="00981633"/>
    <w:rsid w:val="00982D0A"/>
    <w:rsid w:val="00987036"/>
    <w:rsid w:val="00991B88"/>
    <w:rsid w:val="009A1B83"/>
    <w:rsid w:val="009A5753"/>
    <w:rsid w:val="009A579D"/>
    <w:rsid w:val="009A584D"/>
    <w:rsid w:val="009B6038"/>
    <w:rsid w:val="009C113F"/>
    <w:rsid w:val="009C15C0"/>
    <w:rsid w:val="009C1FE0"/>
    <w:rsid w:val="009C2171"/>
    <w:rsid w:val="009D6C1F"/>
    <w:rsid w:val="009E0CFD"/>
    <w:rsid w:val="009E1258"/>
    <w:rsid w:val="009E3297"/>
    <w:rsid w:val="009E7CA5"/>
    <w:rsid w:val="009F08F1"/>
    <w:rsid w:val="009F43EB"/>
    <w:rsid w:val="009F467C"/>
    <w:rsid w:val="009F5132"/>
    <w:rsid w:val="009F734F"/>
    <w:rsid w:val="00A0165D"/>
    <w:rsid w:val="00A05AE9"/>
    <w:rsid w:val="00A069B4"/>
    <w:rsid w:val="00A07325"/>
    <w:rsid w:val="00A1427F"/>
    <w:rsid w:val="00A1470A"/>
    <w:rsid w:val="00A246B6"/>
    <w:rsid w:val="00A271E1"/>
    <w:rsid w:val="00A309BE"/>
    <w:rsid w:val="00A340F0"/>
    <w:rsid w:val="00A427E9"/>
    <w:rsid w:val="00A43D68"/>
    <w:rsid w:val="00A46F49"/>
    <w:rsid w:val="00A47E70"/>
    <w:rsid w:val="00A50CF0"/>
    <w:rsid w:val="00A5142F"/>
    <w:rsid w:val="00A70ADE"/>
    <w:rsid w:val="00A72C9D"/>
    <w:rsid w:val="00A7622D"/>
    <w:rsid w:val="00A7671C"/>
    <w:rsid w:val="00A81062"/>
    <w:rsid w:val="00A823C3"/>
    <w:rsid w:val="00AA1B5D"/>
    <w:rsid w:val="00AA2CBC"/>
    <w:rsid w:val="00AA34C1"/>
    <w:rsid w:val="00AA4C49"/>
    <w:rsid w:val="00AB661A"/>
    <w:rsid w:val="00AC4284"/>
    <w:rsid w:val="00AC5820"/>
    <w:rsid w:val="00AD1CD8"/>
    <w:rsid w:val="00AD1E5E"/>
    <w:rsid w:val="00AD6AAB"/>
    <w:rsid w:val="00AE0C1C"/>
    <w:rsid w:val="00AE18CC"/>
    <w:rsid w:val="00AF2890"/>
    <w:rsid w:val="00AF7268"/>
    <w:rsid w:val="00B070F6"/>
    <w:rsid w:val="00B14FE1"/>
    <w:rsid w:val="00B159D4"/>
    <w:rsid w:val="00B1791C"/>
    <w:rsid w:val="00B237DC"/>
    <w:rsid w:val="00B258BB"/>
    <w:rsid w:val="00B30EE4"/>
    <w:rsid w:val="00B40792"/>
    <w:rsid w:val="00B44F23"/>
    <w:rsid w:val="00B45555"/>
    <w:rsid w:val="00B45DE2"/>
    <w:rsid w:val="00B506B2"/>
    <w:rsid w:val="00B5647A"/>
    <w:rsid w:val="00B565E9"/>
    <w:rsid w:val="00B57B93"/>
    <w:rsid w:val="00B67B97"/>
    <w:rsid w:val="00B76575"/>
    <w:rsid w:val="00B83309"/>
    <w:rsid w:val="00B849DE"/>
    <w:rsid w:val="00B8692B"/>
    <w:rsid w:val="00B968C8"/>
    <w:rsid w:val="00BA061B"/>
    <w:rsid w:val="00BA3EC5"/>
    <w:rsid w:val="00BA51D9"/>
    <w:rsid w:val="00BB17F4"/>
    <w:rsid w:val="00BB2B21"/>
    <w:rsid w:val="00BB3CF7"/>
    <w:rsid w:val="00BB5DFC"/>
    <w:rsid w:val="00BC22FB"/>
    <w:rsid w:val="00BD003D"/>
    <w:rsid w:val="00BD0FD2"/>
    <w:rsid w:val="00BD24FA"/>
    <w:rsid w:val="00BD2706"/>
    <w:rsid w:val="00BD279D"/>
    <w:rsid w:val="00BD6BB8"/>
    <w:rsid w:val="00BE1895"/>
    <w:rsid w:val="00BF0E6A"/>
    <w:rsid w:val="00BF112D"/>
    <w:rsid w:val="00BF37AA"/>
    <w:rsid w:val="00C004FC"/>
    <w:rsid w:val="00C030C9"/>
    <w:rsid w:val="00C041CB"/>
    <w:rsid w:val="00C0637B"/>
    <w:rsid w:val="00C13A68"/>
    <w:rsid w:val="00C15956"/>
    <w:rsid w:val="00C168DA"/>
    <w:rsid w:val="00C17002"/>
    <w:rsid w:val="00C20EAD"/>
    <w:rsid w:val="00C3795D"/>
    <w:rsid w:val="00C57A20"/>
    <w:rsid w:val="00C657CD"/>
    <w:rsid w:val="00C65AA5"/>
    <w:rsid w:val="00C66BA2"/>
    <w:rsid w:val="00C81977"/>
    <w:rsid w:val="00C81EB0"/>
    <w:rsid w:val="00C870F6"/>
    <w:rsid w:val="00C93FA2"/>
    <w:rsid w:val="00C95985"/>
    <w:rsid w:val="00C963AF"/>
    <w:rsid w:val="00CA0B79"/>
    <w:rsid w:val="00CA1D3B"/>
    <w:rsid w:val="00CA6533"/>
    <w:rsid w:val="00CC1525"/>
    <w:rsid w:val="00CC1541"/>
    <w:rsid w:val="00CC30D7"/>
    <w:rsid w:val="00CC5026"/>
    <w:rsid w:val="00CC68D0"/>
    <w:rsid w:val="00CC6BDB"/>
    <w:rsid w:val="00CC7150"/>
    <w:rsid w:val="00CD38FC"/>
    <w:rsid w:val="00CD3BB4"/>
    <w:rsid w:val="00CD4C07"/>
    <w:rsid w:val="00CD7AB5"/>
    <w:rsid w:val="00CE489F"/>
    <w:rsid w:val="00D03F9A"/>
    <w:rsid w:val="00D06B66"/>
    <w:rsid w:val="00D06D51"/>
    <w:rsid w:val="00D24991"/>
    <w:rsid w:val="00D25C63"/>
    <w:rsid w:val="00D25E30"/>
    <w:rsid w:val="00D26E2D"/>
    <w:rsid w:val="00D35584"/>
    <w:rsid w:val="00D3635B"/>
    <w:rsid w:val="00D40F0E"/>
    <w:rsid w:val="00D46654"/>
    <w:rsid w:val="00D50255"/>
    <w:rsid w:val="00D660CC"/>
    <w:rsid w:val="00D66388"/>
    <w:rsid w:val="00D66520"/>
    <w:rsid w:val="00D66633"/>
    <w:rsid w:val="00D67BD7"/>
    <w:rsid w:val="00D72887"/>
    <w:rsid w:val="00D84AE9"/>
    <w:rsid w:val="00D905B1"/>
    <w:rsid w:val="00D9342D"/>
    <w:rsid w:val="00D950DC"/>
    <w:rsid w:val="00DA2589"/>
    <w:rsid w:val="00DB194F"/>
    <w:rsid w:val="00DB2767"/>
    <w:rsid w:val="00DB44B7"/>
    <w:rsid w:val="00DC1CB1"/>
    <w:rsid w:val="00DC5AB8"/>
    <w:rsid w:val="00DD4926"/>
    <w:rsid w:val="00DD7D60"/>
    <w:rsid w:val="00DE34CF"/>
    <w:rsid w:val="00DE5A8E"/>
    <w:rsid w:val="00DE5C2D"/>
    <w:rsid w:val="00E055B6"/>
    <w:rsid w:val="00E13F3D"/>
    <w:rsid w:val="00E15077"/>
    <w:rsid w:val="00E15E42"/>
    <w:rsid w:val="00E17AE5"/>
    <w:rsid w:val="00E20FED"/>
    <w:rsid w:val="00E30D37"/>
    <w:rsid w:val="00E34898"/>
    <w:rsid w:val="00E371E2"/>
    <w:rsid w:val="00E379D2"/>
    <w:rsid w:val="00E474E6"/>
    <w:rsid w:val="00E47F7F"/>
    <w:rsid w:val="00E50D6F"/>
    <w:rsid w:val="00E632D2"/>
    <w:rsid w:val="00E63A68"/>
    <w:rsid w:val="00E64AB5"/>
    <w:rsid w:val="00E736E7"/>
    <w:rsid w:val="00E77315"/>
    <w:rsid w:val="00E80994"/>
    <w:rsid w:val="00E84229"/>
    <w:rsid w:val="00E84BBF"/>
    <w:rsid w:val="00E900C3"/>
    <w:rsid w:val="00E9177D"/>
    <w:rsid w:val="00EA263B"/>
    <w:rsid w:val="00EA40F7"/>
    <w:rsid w:val="00EA651E"/>
    <w:rsid w:val="00EB09B7"/>
    <w:rsid w:val="00EB0D20"/>
    <w:rsid w:val="00EB22F8"/>
    <w:rsid w:val="00EC0240"/>
    <w:rsid w:val="00EC1D53"/>
    <w:rsid w:val="00ED7561"/>
    <w:rsid w:val="00EE132B"/>
    <w:rsid w:val="00EE2260"/>
    <w:rsid w:val="00EE4351"/>
    <w:rsid w:val="00EE4713"/>
    <w:rsid w:val="00EE7D7C"/>
    <w:rsid w:val="00F0063C"/>
    <w:rsid w:val="00F00A93"/>
    <w:rsid w:val="00F03D75"/>
    <w:rsid w:val="00F054AF"/>
    <w:rsid w:val="00F1190B"/>
    <w:rsid w:val="00F12B96"/>
    <w:rsid w:val="00F226C5"/>
    <w:rsid w:val="00F25601"/>
    <w:rsid w:val="00F25D98"/>
    <w:rsid w:val="00F26290"/>
    <w:rsid w:val="00F26FA2"/>
    <w:rsid w:val="00F300FB"/>
    <w:rsid w:val="00F30547"/>
    <w:rsid w:val="00F30599"/>
    <w:rsid w:val="00F316EB"/>
    <w:rsid w:val="00F324B1"/>
    <w:rsid w:val="00F32F91"/>
    <w:rsid w:val="00F357E4"/>
    <w:rsid w:val="00F448FC"/>
    <w:rsid w:val="00F45AF0"/>
    <w:rsid w:val="00F468AB"/>
    <w:rsid w:val="00F51F98"/>
    <w:rsid w:val="00F5486D"/>
    <w:rsid w:val="00F54FC1"/>
    <w:rsid w:val="00F7103B"/>
    <w:rsid w:val="00F71400"/>
    <w:rsid w:val="00F72306"/>
    <w:rsid w:val="00F723A8"/>
    <w:rsid w:val="00F73FD0"/>
    <w:rsid w:val="00F75D17"/>
    <w:rsid w:val="00F76807"/>
    <w:rsid w:val="00F80ABA"/>
    <w:rsid w:val="00FA0663"/>
    <w:rsid w:val="00FA2457"/>
    <w:rsid w:val="00FA39F9"/>
    <w:rsid w:val="00FA49F8"/>
    <w:rsid w:val="00FA59A3"/>
    <w:rsid w:val="00FB3746"/>
    <w:rsid w:val="00FB6386"/>
    <w:rsid w:val="00FC281F"/>
    <w:rsid w:val="00FC65A3"/>
    <w:rsid w:val="00FE6061"/>
    <w:rsid w:val="00FF0D3E"/>
    <w:rsid w:val="00FF520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qFormat/>
    <w:locked/>
    <w:rsid w:val="000F7EF6"/>
    <w:rPr>
      <w:rFonts w:ascii="Arial" w:hAnsi="Arial"/>
      <w:lang w:val="en-GB" w:eastAsia="en-US"/>
    </w:rPr>
  </w:style>
  <w:style w:type="character" w:customStyle="1" w:styleId="TACChar">
    <w:name w:val="TAC Char"/>
    <w:link w:val="TAC"/>
    <w:qFormat/>
    <w:locked/>
    <w:rsid w:val="007459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357023">
      <w:bodyDiv w:val="1"/>
      <w:marLeft w:val="0"/>
      <w:marRight w:val="0"/>
      <w:marTop w:val="0"/>
      <w:marBottom w:val="0"/>
      <w:divBdr>
        <w:top w:val="none" w:sz="0" w:space="0" w:color="auto"/>
        <w:left w:val="none" w:sz="0" w:space="0" w:color="auto"/>
        <w:bottom w:val="none" w:sz="0" w:space="0" w:color="auto"/>
        <w:right w:val="none" w:sz="0" w:space="0" w:color="auto"/>
      </w:divBdr>
    </w:div>
    <w:div w:id="1346244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F41EC-9124-4F65-8D4E-EB7EC90B8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4</Pages>
  <Words>925</Words>
  <Characters>5278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83</cp:revision>
  <cp:lastPrinted>2411-12-31T14:59:00Z</cp:lastPrinted>
  <dcterms:created xsi:type="dcterms:W3CDTF">2023-10-12T09:13:00Z</dcterms:created>
  <dcterms:modified xsi:type="dcterms:W3CDTF">2024-10-04T06:08:00Z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